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5907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CF3891">
        <w:rPr>
          <w:b/>
          <w:i/>
          <w:noProof/>
          <w:sz w:val="28"/>
        </w:rPr>
        <w:t>0449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3854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34C39">
                <w:rPr>
                  <w:b/>
                  <w:noProof/>
                  <w:sz w:val="28"/>
                </w:rPr>
                <w:t>90</w:t>
              </w:r>
              <w:r w:rsidR="003A6CB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D5970" w:rsidR="001E41F3" w:rsidRPr="00410371" w:rsidRDefault="00CF389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854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854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16A2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 w:rsidRPr="00F91F4F">
              <w:rPr>
                <w:noProof/>
              </w:rPr>
              <w:t>Correct 6.3.1.1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85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854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BC5A3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in the TT analysis excel for TC 6.3.1.1. </w:t>
            </w:r>
            <w:r>
              <w:t>Cell I87 and I91 (Cell 1 SSB Es/</w:t>
            </w:r>
            <w:proofErr w:type="spellStart"/>
            <w:r>
              <w:t>Iot</w:t>
            </w:r>
            <w:proofErr w:type="spellEnd"/>
            <w:r>
              <w:t xml:space="preserve"> and SSB_RP nominal for T3) are blank, so Cell 1 SSB Es/</w:t>
            </w:r>
            <w:proofErr w:type="spellStart"/>
            <w:r>
              <w:t>Iot</w:t>
            </w:r>
            <w:proofErr w:type="spellEnd"/>
            <w:r>
              <w:t xml:space="preserve"> for T3 is not correctly checked against the limit. This </w:t>
            </w:r>
            <w:proofErr w:type="spellStart"/>
            <w:r>
              <w:t>resuls</w:t>
            </w:r>
            <w:proofErr w:type="spellEnd"/>
            <w:r>
              <w:t xml:space="preserve"> in a TT offset not being applied for T3, although it should have been.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82046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</w:t>
            </w:r>
            <w:r w:rsidR="00F91F4F">
              <w:rPr>
                <w:noProof/>
              </w:rPr>
              <w:t>i</w:t>
            </w:r>
            <w:r>
              <w:rPr>
                <w:noProof/>
              </w:rPr>
              <w:t xml:space="preserve">s for </w:t>
            </w:r>
            <w:r w:rsidR="00F91F4F">
              <w:rPr>
                <w:noProof/>
              </w:rPr>
              <w:t>6.3.1.1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EE7A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6.3.1.1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D5AE7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4C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3FCE" w14:textId="336AE6CF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file from the attachments of TR 38.903:</w:t>
            </w:r>
          </w:p>
          <w:p w14:paraId="47126202" w14:textId="4958CD44" w:rsidR="00104C7D" w:rsidRPr="00CF3891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891">
              <w:rPr>
                <w:noProof/>
                <w:lang w:val="en-US"/>
              </w:rPr>
              <w:t>“</w:t>
            </w:r>
            <w:r w:rsidR="00F91F4F" w:rsidRPr="00CF3891">
              <w:rPr>
                <w:noProof/>
                <w:lang w:val="en-US"/>
              </w:rPr>
              <w:t>38.533 6.3.1.1 TT</w:t>
            </w:r>
            <w:r w:rsidRPr="00CF3891">
              <w:rPr>
                <w:noProof/>
                <w:lang w:val="en-US"/>
              </w:rPr>
              <w:t>“</w:t>
            </w:r>
          </w:p>
          <w:p w14:paraId="08C5BB8C" w14:textId="77777777" w:rsidR="00104C7D" w:rsidRPr="00CF3891" w:rsidRDefault="00104C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D76C7E" w14:textId="58567CAB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replace </w:t>
            </w:r>
            <w:r w:rsidR="00F91F4F">
              <w:rPr>
                <w:noProof/>
              </w:rPr>
              <w:t>it</w:t>
            </w:r>
            <w:r>
              <w:rPr>
                <w:noProof/>
              </w:rPr>
              <w:t xml:space="preserve"> with:</w:t>
            </w:r>
          </w:p>
          <w:p w14:paraId="00D3B8F7" w14:textId="5C3B0758" w:rsidR="00104C7D" w:rsidRPr="00F91F4F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1F4F">
              <w:rPr>
                <w:noProof/>
                <w:lang w:val="en-US"/>
              </w:rPr>
              <w:t>“</w:t>
            </w:r>
            <w:r w:rsidR="00F91F4F" w:rsidRPr="00F91F4F">
              <w:rPr>
                <w:noProof/>
                <w:lang w:val="en-US"/>
              </w:rPr>
              <w:t xml:space="preserve">38.533 6.3.1.1 TT </w:t>
            </w:r>
            <w:r w:rsidR="00F91F4F">
              <w:rPr>
                <w:noProof/>
                <w:lang w:val="en-US"/>
              </w:rPr>
              <w:t>v2</w:t>
            </w:r>
            <w:r w:rsidRPr="00F91F4F">
              <w:rPr>
                <w:noProof/>
                <w:lang w:val="en-US"/>
              </w:rPr>
              <w:t>“</w:t>
            </w:r>
          </w:p>
        </w:tc>
      </w:tr>
      <w:tr w:rsidR="008863B9" w:rsidRPr="00104C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1F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1F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E7F28" w14:textId="6AAABE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lastRenderedPageBreak/>
        <w:t>Note for the editor: Please remove the following file from the attachments of TR 38.903:</w:t>
      </w:r>
    </w:p>
    <w:p w14:paraId="050103EB" w14:textId="75546282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12FFEE72" w14:textId="77777777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</w:p>
    <w:p w14:paraId="7F6B34FF" w14:textId="6D4E29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 xml:space="preserve">And replace </w:t>
      </w:r>
      <w:r>
        <w:rPr>
          <w:noProof/>
          <w:color w:val="FF0000"/>
          <w:sz w:val="32"/>
          <w:lang w:val="en-US"/>
        </w:rPr>
        <w:t>it</w:t>
      </w:r>
      <w:r w:rsidRPr="00F91F4F">
        <w:rPr>
          <w:noProof/>
          <w:color w:val="FF0000"/>
          <w:sz w:val="32"/>
          <w:lang w:val="en-US"/>
        </w:rPr>
        <w:t xml:space="preserve"> with:</w:t>
      </w:r>
    </w:p>
    <w:p w14:paraId="0A563719" w14:textId="6DF08717" w:rsidR="00104C7D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 v2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0F892BA" w14:textId="77777777" w:rsidR="00F91F4F" w:rsidRPr="00D654D6" w:rsidRDefault="00F91F4F" w:rsidP="00F91F4F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r w:rsidRPr="00D654D6">
        <w:t>8</w:t>
      </w:r>
      <w:r w:rsidRPr="00D654D6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B21B47F" w14:textId="77777777" w:rsidR="00F91F4F" w:rsidRPr="00D654D6" w:rsidRDefault="00F91F4F" w:rsidP="00F91F4F">
      <w:pPr>
        <w:pStyle w:val="TH"/>
      </w:pPr>
      <w:r w:rsidRPr="00D654D6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91F4F" w:rsidRPr="00D654D6" w14:paraId="5D4B4708" w14:textId="77777777" w:rsidTr="004E5C82">
        <w:tc>
          <w:tcPr>
            <w:tcW w:w="2968" w:type="dxa"/>
          </w:tcPr>
          <w:p w14:paraId="57165E8D" w14:textId="77777777" w:rsidR="00F91F4F" w:rsidRPr="00D654D6" w:rsidRDefault="00F91F4F" w:rsidP="004E5C82">
            <w:pPr>
              <w:pStyle w:val="TAH"/>
            </w:pPr>
            <w:r w:rsidRPr="00D654D6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10362F27" w14:textId="77777777" w:rsidR="00F91F4F" w:rsidRPr="00D654D6" w:rsidRDefault="00F91F4F" w:rsidP="004E5C82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</w:tcPr>
          <w:p w14:paraId="09BB9C2D" w14:textId="77777777" w:rsidR="00F91F4F" w:rsidRPr="00D654D6" w:rsidRDefault="00F91F4F" w:rsidP="004E5C82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gridSpan w:val="2"/>
          </w:tcPr>
          <w:p w14:paraId="7D6315E1" w14:textId="77777777" w:rsidR="00F91F4F" w:rsidRPr="00D654D6" w:rsidRDefault="00F91F4F" w:rsidP="004E5C82">
            <w:pPr>
              <w:pStyle w:val="TAH"/>
            </w:pPr>
            <w:r w:rsidRPr="00D654D6">
              <w:t>Comments</w:t>
            </w:r>
          </w:p>
        </w:tc>
      </w:tr>
      <w:tr w:rsidR="00F91F4F" w:rsidRPr="00D654D6" w14:paraId="24D7FA1E" w14:textId="77777777" w:rsidTr="004E5C82">
        <w:tc>
          <w:tcPr>
            <w:tcW w:w="2968" w:type="dxa"/>
          </w:tcPr>
          <w:p w14:paraId="2BF0E622" w14:textId="77777777" w:rsidR="00F91F4F" w:rsidRPr="00D654D6" w:rsidRDefault="00F91F4F" w:rsidP="004E5C82">
            <w:pPr>
              <w:pStyle w:val="TAL"/>
            </w:pPr>
            <w:r w:rsidRPr="00D654D6">
              <w:t>SCell_Activation_01</w:t>
            </w:r>
          </w:p>
        </w:tc>
        <w:tc>
          <w:tcPr>
            <w:tcW w:w="1111" w:type="dxa"/>
            <w:gridSpan w:val="2"/>
          </w:tcPr>
          <w:p w14:paraId="53B9733A" w14:textId="77777777" w:rsidR="00F91F4F" w:rsidRPr="00D654D6" w:rsidRDefault="00F91F4F" w:rsidP="004E5C82">
            <w:pPr>
              <w:pStyle w:val="TAL"/>
            </w:pPr>
            <w:r w:rsidRPr="00D654D6">
              <w:t>4.5.3.1</w:t>
            </w:r>
          </w:p>
          <w:p w14:paraId="0C865FD9" w14:textId="77777777" w:rsidR="00F91F4F" w:rsidRPr="00D654D6" w:rsidRDefault="00F91F4F" w:rsidP="004E5C82">
            <w:pPr>
              <w:pStyle w:val="TAL"/>
            </w:pPr>
            <w:r w:rsidRPr="00D654D6">
              <w:t>4.5.3.2</w:t>
            </w:r>
          </w:p>
          <w:p w14:paraId="1A17D144" w14:textId="77777777" w:rsidR="00F91F4F" w:rsidRPr="00D654D6" w:rsidRDefault="00F91F4F" w:rsidP="004E5C82">
            <w:pPr>
              <w:pStyle w:val="TAL"/>
            </w:pPr>
            <w:r w:rsidRPr="00D654D6">
              <w:t>4.5.3.3</w:t>
            </w:r>
          </w:p>
          <w:p w14:paraId="1EC3D17B" w14:textId="77777777" w:rsidR="00F91F4F" w:rsidRPr="00D654D6" w:rsidRDefault="00F91F4F" w:rsidP="004E5C82">
            <w:pPr>
              <w:pStyle w:val="TAL"/>
            </w:pPr>
          </w:p>
          <w:p w14:paraId="594822DD" w14:textId="77777777" w:rsidR="00F91F4F" w:rsidRPr="00D654D6" w:rsidRDefault="00F91F4F" w:rsidP="004E5C82">
            <w:pPr>
              <w:pStyle w:val="TAL"/>
            </w:pPr>
            <w:r w:rsidRPr="00D654D6">
              <w:t>6.5.3.1</w:t>
            </w:r>
          </w:p>
          <w:p w14:paraId="3F6E678E" w14:textId="77777777" w:rsidR="00F91F4F" w:rsidRPr="00D654D6" w:rsidRDefault="00F91F4F" w:rsidP="004E5C82">
            <w:pPr>
              <w:pStyle w:val="TAL"/>
            </w:pPr>
            <w:r w:rsidRPr="00D654D6">
              <w:t>6.5.3.2</w:t>
            </w:r>
          </w:p>
          <w:p w14:paraId="09878250" w14:textId="77777777" w:rsidR="00F91F4F" w:rsidRPr="00D654D6" w:rsidRDefault="00F91F4F" w:rsidP="004E5C82">
            <w:pPr>
              <w:pStyle w:val="TAL"/>
            </w:pPr>
            <w:r w:rsidRPr="00D654D6">
              <w:t>6.5.3.3</w:t>
            </w:r>
          </w:p>
        </w:tc>
        <w:tc>
          <w:tcPr>
            <w:tcW w:w="3234" w:type="dxa"/>
          </w:tcPr>
          <w:p w14:paraId="2E9EF4BB" w14:textId="77777777" w:rsidR="00F91F4F" w:rsidRPr="00D654D6" w:rsidRDefault="00F91F4F" w:rsidP="004E5C82">
            <w:pPr>
              <w:pStyle w:val="TAL"/>
            </w:pPr>
            <w:r w:rsidRPr="00D654D6">
              <w:t>“38.533 4.5.3.1+4.5.3.2+6.5.3.1+6.5.3.2 TT.zip”</w:t>
            </w:r>
          </w:p>
        </w:tc>
        <w:tc>
          <w:tcPr>
            <w:tcW w:w="1986" w:type="dxa"/>
            <w:gridSpan w:val="2"/>
          </w:tcPr>
          <w:p w14:paraId="231F703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0820D65C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ECC3BDF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2C21B98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07ABF6F" w14:textId="77777777" w:rsidTr="004E5C82">
        <w:tc>
          <w:tcPr>
            <w:tcW w:w="2968" w:type="dxa"/>
          </w:tcPr>
          <w:p w14:paraId="0CA3049A" w14:textId="77777777" w:rsidR="00F91F4F" w:rsidRPr="00D654D6" w:rsidRDefault="00F91F4F" w:rsidP="004E5C82">
            <w:pPr>
              <w:pStyle w:val="TAL"/>
            </w:pPr>
            <w:r w:rsidRPr="00D654D6">
              <w:t>Intra_Freq_Meas_01</w:t>
            </w:r>
          </w:p>
        </w:tc>
        <w:tc>
          <w:tcPr>
            <w:tcW w:w="1111" w:type="dxa"/>
            <w:gridSpan w:val="2"/>
          </w:tcPr>
          <w:p w14:paraId="64F44828" w14:textId="77777777" w:rsidR="00F91F4F" w:rsidRPr="00D654D6" w:rsidRDefault="00F91F4F" w:rsidP="004E5C82">
            <w:pPr>
              <w:pStyle w:val="TAL"/>
            </w:pPr>
            <w:r w:rsidRPr="00D654D6">
              <w:t>4.6.1.1</w:t>
            </w:r>
          </w:p>
          <w:p w14:paraId="0A8119ED" w14:textId="77777777" w:rsidR="00F91F4F" w:rsidRPr="00D654D6" w:rsidRDefault="00F91F4F" w:rsidP="004E5C82">
            <w:pPr>
              <w:pStyle w:val="TAL"/>
            </w:pPr>
            <w:r w:rsidRPr="00D654D6">
              <w:t>4.6.1.2</w:t>
            </w:r>
          </w:p>
          <w:p w14:paraId="15CC4216" w14:textId="77777777" w:rsidR="00F91F4F" w:rsidRPr="00D654D6" w:rsidRDefault="00F91F4F" w:rsidP="004E5C82">
            <w:pPr>
              <w:pStyle w:val="TAL"/>
            </w:pPr>
            <w:r w:rsidRPr="00D654D6">
              <w:t>4.6.1.3</w:t>
            </w:r>
          </w:p>
          <w:p w14:paraId="5810072E" w14:textId="77777777" w:rsidR="00F91F4F" w:rsidRPr="00D654D6" w:rsidRDefault="00F91F4F" w:rsidP="004E5C82">
            <w:pPr>
              <w:pStyle w:val="TAL"/>
            </w:pPr>
            <w:r w:rsidRPr="00D654D6">
              <w:t>4.6.1.4</w:t>
            </w:r>
          </w:p>
          <w:p w14:paraId="79F04A99" w14:textId="77777777" w:rsidR="00F91F4F" w:rsidRPr="00D654D6" w:rsidRDefault="00F91F4F" w:rsidP="004E5C82">
            <w:pPr>
              <w:pStyle w:val="TAL"/>
            </w:pPr>
            <w:r w:rsidRPr="00D654D6">
              <w:t>4.6.1.5</w:t>
            </w:r>
          </w:p>
          <w:p w14:paraId="126AB616" w14:textId="77777777" w:rsidR="00F91F4F" w:rsidRPr="00D654D6" w:rsidRDefault="00F91F4F" w:rsidP="004E5C82">
            <w:pPr>
              <w:pStyle w:val="TAL"/>
            </w:pPr>
            <w:r w:rsidRPr="00D654D6">
              <w:t>4.6.1.6</w:t>
            </w:r>
          </w:p>
          <w:p w14:paraId="22D8300D" w14:textId="77777777" w:rsidR="00F91F4F" w:rsidRPr="00D654D6" w:rsidRDefault="00F91F4F" w:rsidP="004E5C82">
            <w:pPr>
              <w:pStyle w:val="TAL"/>
            </w:pPr>
          </w:p>
          <w:p w14:paraId="5AB83631" w14:textId="77777777" w:rsidR="00F91F4F" w:rsidRPr="00D654D6" w:rsidRDefault="00F91F4F" w:rsidP="004E5C82">
            <w:pPr>
              <w:pStyle w:val="TAL"/>
            </w:pPr>
            <w:r w:rsidRPr="00D654D6">
              <w:t>6.6.1.1</w:t>
            </w:r>
          </w:p>
          <w:p w14:paraId="6803DCFA" w14:textId="77777777" w:rsidR="00F91F4F" w:rsidRPr="00D654D6" w:rsidRDefault="00F91F4F" w:rsidP="004E5C82">
            <w:pPr>
              <w:pStyle w:val="TAL"/>
            </w:pPr>
            <w:r w:rsidRPr="00D654D6">
              <w:t>6.6.1.2</w:t>
            </w:r>
          </w:p>
          <w:p w14:paraId="7741413A" w14:textId="77777777" w:rsidR="00F91F4F" w:rsidRPr="00D654D6" w:rsidRDefault="00F91F4F" w:rsidP="004E5C82">
            <w:pPr>
              <w:pStyle w:val="TAL"/>
            </w:pPr>
            <w:r w:rsidRPr="00D654D6">
              <w:t>6.6.1.3</w:t>
            </w:r>
          </w:p>
          <w:p w14:paraId="1D70492E" w14:textId="77777777" w:rsidR="00F91F4F" w:rsidRPr="00D654D6" w:rsidRDefault="00F91F4F" w:rsidP="004E5C82">
            <w:pPr>
              <w:pStyle w:val="TAL"/>
            </w:pPr>
            <w:r w:rsidRPr="00D654D6">
              <w:t>6.6.1.4</w:t>
            </w:r>
          </w:p>
          <w:p w14:paraId="77B42DF8" w14:textId="77777777" w:rsidR="00F91F4F" w:rsidRPr="00D654D6" w:rsidRDefault="00F91F4F" w:rsidP="004E5C82">
            <w:pPr>
              <w:pStyle w:val="TAL"/>
            </w:pPr>
            <w:r w:rsidRPr="00D654D6">
              <w:t>6.6.1.5</w:t>
            </w:r>
          </w:p>
          <w:p w14:paraId="56546F24" w14:textId="77777777" w:rsidR="00F91F4F" w:rsidRPr="00D654D6" w:rsidRDefault="00F91F4F" w:rsidP="004E5C82">
            <w:pPr>
              <w:pStyle w:val="TAL"/>
            </w:pPr>
            <w:r w:rsidRPr="00D654D6">
              <w:t>6.6.1.6</w:t>
            </w:r>
          </w:p>
        </w:tc>
        <w:tc>
          <w:tcPr>
            <w:tcW w:w="3234" w:type="dxa"/>
          </w:tcPr>
          <w:p w14:paraId="00388F39" w14:textId="77777777" w:rsidR="00F91F4F" w:rsidRPr="00D654D6" w:rsidRDefault="00F91F4F" w:rsidP="004E5C82">
            <w:pPr>
              <w:pStyle w:val="TAL"/>
            </w:pPr>
            <w:r w:rsidRPr="00D654D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14DB3AB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3967B953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B3D7442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5FA1E27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12DAD7" w14:textId="77777777" w:rsidTr="004E5C82">
        <w:tc>
          <w:tcPr>
            <w:tcW w:w="2968" w:type="dxa"/>
          </w:tcPr>
          <w:p w14:paraId="600EDFFC" w14:textId="77777777" w:rsidR="00F91F4F" w:rsidRPr="00D654D6" w:rsidRDefault="00F91F4F" w:rsidP="004E5C82">
            <w:pPr>
              <w:pStyle w:val="TAL"/>
            </w:pPr>
            <w:r w:rsidRPr="00D654D6">
              <w:t>Inter_Freq_Meas_01</w:t>
            </w:r>
          </w:p>
        </w:tc>
        <w:tc>
          <w:tcPr>
            <w:tcW w:w="1111" w:type="dxa"/>
            <w:gridSpan w:val="2"/>
          </w:tcPr>
          <w:p w14:paraId="35B3BE82" w14:textId="77777777" w:rsidR="00F91F4F" w:rsidRPr="00D654D6" w:rsidRDefault="00F91F4F" w:rsidP="004E5C82">
            <w:pPr>
              <w:pStyle w:val="TAL"/>
            </w:pPr>
            <w:r w:rsidRPr="00D654D6">
              <w:t>4.6.2.1</w:t>
            </w:r>
          </w:p>
          <w:p w14:paraId="4BA053A6" w14:textId="77777777" w:rsidR="00F91F4F" w:rsidRPr="00D654D6" w:rsidRDefault="00F91F4F" w:rsidP="004E5C82">
            <w:pPr>
              <w:pStyle w:val="TAL"/>
            </w:pPr>
            <w:r w:rsidRPr="00D654D6">
              <w:t>4.6.2.2</w:t>
            </w:r>
          </w:p>
          <w:p w14:paraId="60B5D9A6" w14:textId="77777777" w:rsidR="00F91F4F" w:rsidRPr="00D654D6" w:rsidRDefault="00F91F4F" w:rsidP="004E5C82">
            <w:pPr>
              <w:pStyle w:val="TAL"/>
            </w:pPr>
            <w:r w:rsidRPr="00D654D6">
              <w:t>4.6.2.5</w:t>
            </w:r>
          </w:p>
          <w:p w14:paraId="3B6BA70C" w14:textId="77777777" w:rsidR="00F91F4F" w:rsidRPr="00D654D6" w:rsidRDefault="00F91F4F" w:rsidP="004E5C82">
            <w:pPr>
              <w:pStyle w:val="TAL"/>
            </w:pPr>
            <w:r w:rsidRPr="00D654D6">
              <w:t>4.6.2.6</w:t>
            </w:r>
          </w:p>
          <w:p w14:paraId="2BF446DC" w14:textId="77777777" w:rsidR="00F91F4F" w:rsidRPr="00D654D6" w:rsidRDefault="00F91F4F" w:rsidP="004E5C82">
            <w:pPr>
              <w:pStyle w:val="TAL"/>
            </w:pPr>
          </w:p>
          <w:p w14:paraId="554F350C" w14:textId="77777777" w:rsidR="00F91F4F" w:rsidRPr="00D654D6" w:rsidRDefault="00F91F4F" w:rsidP="004E5C82">
            <w:pPr>
              <w:pStyle w:val="TAL"/>
            </w:pPr>
            <w:r w:rsidRPr="00D654D6">
              <w:t>6.6.2.1</w:t>
            </w:r>
          </w:p>
          <w:p w14:paraId="5AB2E001" w14:textId="77777777" w:rsidR="00F91F4F" w:rsidRPr="00D654D6" w:rsidRDefault="00F91F4F" w:rsidP="004E5C82">
            <w:pPr>
              <w:pStyle w:val="TAL"/>
            </w:pPr>
            <w:r w:rsidRPr="00D654D6">
              <w:t>6.6.2.2</w:t>
            </w:r>
          </w:p>
          <w:p w14:paraId="1B486D9E" w14:textId="77777777" w:rsidR="00F91F4F" w:rsidRPr="00D654D6" w:rsidRDefault="00F91F4F" w:rsidP="004E5C82">
            <w:pPr>
              <w:pStyle w:val="TAL"/>
            </w:pPr>
            <w:r w:rsidRPr="00D654D6">
              <w:t>6.6.2.5</w:t>
            </w:r>
          </w:p>
          <w:p w14:paraId="44A2056A" w14:textId="77777777" w:rsidR="00F91F4F" w:rsidRPr="00D654D6" w:rsidRDefault="00F91F4F" w:rsidP="004E5C82">
            <w:pPr>
              <w:pStyle w:val="TAL"/>
            </w:pPr>
            <w:r w:rsidRPr="00D654D6">
              <w:t>6.6.2.6</w:t>
            </w:r>
          </w:p>
        </w:tc>
        <w:tc>
          <w:tcPr>
            <w:tcW w:w="3234" w:type="dxa"/>
          </w:tcPr>
          <w:p w14:paraId="16B68422" w14:textId="77777777" w:rsidR="00F91F4F" w:rsidRPr="00D654D6" w:rsidRDefault="00F91F4F" w:rsidP="004E5C82">
            <w:pPr>
              <w:pStyle w:val="TAL"/>
            </w:pPr>
            <w:r w:rsidRPr="00D654D6">
              <w:t xml:space="preserve">“4.6.2.1+4.6.2.2+4.6.2.5+4.6.2.6 TT.zip” </w:t>
            </w:r>
          </w:p>
        </w:tc>
        <w:tc>
          <w:tcPr>
            <w:tcW w:w="1986" w:type="dxa"/>
            <w:gridSpan w:val="2"/>
          </w:tcPr>
          <w:p w14:paraId="72F7D0E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165C34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7CDBFD8B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1E9AC8B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7BE3F7E" w14:textId="77777777" w:rsidTr="004E5C82">
        <w:tc>
          <w:tcPr>
            <w:tcW w:w="2968" w:type="dxa"/>
          </w:tcPr>
          <w:p w14:paraId="75623315" w14:textId="77777777" w:rsidR="00F91F4F" w:rsidRPr="00D654D6" w:rsidRDefault="00F91F4F" w:rsidP="004E5C82">
            <w:pPr>
              <w:pStyle w:val="TAL"/>
            </w:pPr>
            <w:r w:rsidRPr="00D654D6">
              <w:t>Intra_Reselection_01</w:t>
            </w:r>
          </w:p>
        </w:tc>
        <w:tc>
          <w:tcPr>
            <w:tcW w:w="1111" w:type="dxa"/>
            <w:gridSpan w:val="2"/>
          </w:tcPr>
          <w:p w14:paraId="534EA9AF" w14:textId="77777777" w:rsidR="00F91F4F" w:rsidRPr="00D654D6" w:rsidRDefault="00F91F4F" w:rsidP="004E5C82">
            <w:pPr>
              <w:pStyle w:val="TAL"/>
            </w:pPr>
            <w:r w:rsidRPr="00D654D6">
              <w:t>6.1.1.1</w:t>
            </w:r>
          </w:p>
        </w:tc>
        <w:tc>
          <w:tcPr>
            <w:tcW w:w="3234" w:type="dxa"/>
          </w:tcPr>
          <w:p w14:paraId="0BD07E90" w14:textId="77777777" w:rsidR="00F91F4F" w:rsidRPr="00D654D6" w:rsidRDefault="00F91F4F" w:rsidP="004E5C82">
            <w:pPr>
              <w:pStyle w:val="TAL"/>
            </w:pPr>
            <w:r w:rsidRPr="00D654D6">
              <w:t>“38.533 6.1.1.1 TT v2.zip”</w:t>
            </w:r>
          </w:p>
        </w:tc>
        <w:tc>
          <w:tcPr>
            <w:tcW w:w="1986" w:type="dxa"/>
            <w:gridSpan w:val="2"/>
          </w:tcPr>
          <w:p w14:paraId="58940193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410D452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352216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AB204B0" w14:textId="77777777" w:rsidTr="004E5C82">
        <w:tc>
          <w:tcPr>
            <w:tcW w:w="2968" w:type="dxa"/>
          </w:tcPr>
          <w:p w14:paraId="5896B577" w14:textId="77777777" w:rsidR="00F91F4F" w:rsidRPr="00D654D6" w:rsidRDefault="00F91F4F" w:rsidP="004E5C82">
            <w:pPr>
              <w:pStyle w:val="TAL"/>
            </w:pPr>
            <w:r w:rsidRPr="00D654D6">
              <w:t>Inter_Reselection_01</w:t>
            </w:r>
          </w:p>
        </w:tc>
        <w:tc>
          <w:tcPr>
            <w:tcW w:w="1111" w:type="dxa"/>
            <w:gridSpan w:val="2"/>
          </w:tcPr>
          <w:p w14:paraId="28BC7744" w14:textId="77777777" w:rsidR="00F91F4F" w:rsidRPr="00D654D6" w:rsidRDefault="00F91F4F" w:rsidP="004E5C82">
            <w:pPr>
              <w:pStyle w:val="TAL"/>
            </w:pPr>
            <w:r w:rsidRPr="00D654D6">
              <w:t>6.1.1.2</w:t>
            </w:r>
          </w:p>
        </w:tc>
        <w:tc>
          <w:tcPr>
            <w:tcW w:w="3234" w:type="dxa"/>
          </w:tcPr>
          <w:p w14:paraId="613827CB" w14:textId="77777777" w:rsidR="00F91F4F" w:rsidRPr="00D654D6" w:rsidRDefault="00F91F4F" w:rsidP="004E5C82">
            <w:pPr>
              <w:pStyle w:val="TAL"/>
            </w:pPr>
            <w:r w:rsidRPr="00D654D6">
              <w:t>“38.533 6.1.1.2 TT v2.zip”</w:t>
            </w:r>
          </w:p>
        </w:tc>
        <w:tc>
          <w:tcPr>
            <w:tcW w:w="1986" w:type="dxa"/>
            <w:gridSpan w:val="2"/>
          </w:tcPr>
          <w:p w14:paraId="425B8A83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4CDD8F6B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AD3CED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FB22276" w14:textId="77777777" w:rsidTr="004E5C82">
        <w:tc>
          <w:tcPr>
            <w:tcW w:w="2968" w:type="dxa"/>
          </w:tcPr>
          <w:p w14:paraId="7A6AA8FA" w14:textId="77777777" w:rsidR="00F91F4F" w:rsidRPr="00D654D6" w:rsidRDefault="00F91F4F" w:rsidP="004E5C82">
            <w:pPr>
              <w:pStyle w:val="TAL"/>
            </w:pPr>
            <w:r w:rsidRPr="00D654D6">
              <w:t>InterRAT_Higher_Reselection_01</w:t>
            </w:r>
          </w:p>
        </w:tc>
        <w:tc>
          <w:tcPr>
            <w:tcW w:w="1111" w:type="dxa"/>
            <w:gridSpan w:val="2"/>
          </w:tcPr>
          <w:p w14:paraId="68E1853D" w14:textId="77777777" w:rsidR="00F91F4F" w:rsidRPr="00D654D6" w:rsidRDefault="00F91F4F" w:rsidP="004E5C82">
            <w:pPr>
              <w:pStyle w:val="TAL"/>
            </w:pPr>
            <w:r w:rsidRPr="00D654D6">
              <w:t>6.1.2.1</w:t>
            </w:r>
          </w:p>
        </w:tc>
        <w:tc>
          <w:tcPr>
            <w:tcW w:w="3234" w:type="dxa"/>
          </w:tcPr>
          <w:p w14:paraId="2EC17045" w14:textId="77777777" w:rsidR="00F91F4F" w:rsidRPr="00D654D6" w:rsidRDefault="00F91F4F" w:rsidP="004E5C82">
            <w:pPr>
              <w:pStyle w:val="TAL"/>
            </w:pPr>
            <w:r w:rsidRPr="00D654D6">
              <w:t>“38.533 6.1.2.1 TT v2.zip”</w:t>
            </w:r>
          </w:p>
        </w:tc>
        <w:tc>
          <w:tcPr>
            <w:tcW w:w="1986" w:type="dxa"/>
            <w:gridSpan w:val="2"/>
          </w:tcPr>
          <w:p w14:paraId="4DFCCB40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60E3B53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B06E0A2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71E4558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0E4ADA" w14:textId="77777777" w:rsidTr="004E5C82">
        <w:tc>
          <w:tcPr>
            <w:tcW w:w="2968" w:type="dxa"/>
          </w:tcPr>
          <w:p w14:paraId="4FE103F9" w14:textId="77777777" w:rsidR="00F91F4F" w:rsidRPr="00D654D6" w:rsidRDefault="00F91F4F" w:rsidP="004E5C82">
            <w:pPr>
              <w:pStyle w:val="TAL"/>
            </w:pPr>
            <w:r w:rsidRPr="00D654D6">
              <w:t>InterRAT_Lower_Reselection_01</w:t>
            </w:r>
          </w:p>
        </w:tc>
        <w:tc>
          <w:tcPr>
            <w:tcW w:w="1111" w:type="dxa"/>
            <w:gridSpan w:val="2"/>
          </w:tcPr>
          <w:p w14:paraId="06625202" w14:textId="77777777" w:rsidR="00F91F4F" w:rsidRPr="00D654D6" w:rsidRDefault="00F91F4F" w:rsidP="004E5C82">
            <w:pPr>
              <w:pStyle w:val="TAL"/>
            </w:pPr>
            <w:r w:rsidRPr="00D654D6">
              <w:t>6.1.2.2</w:t>
            </w:r>
          </w:p>
        </w:tc>
        <w:tc>
          <w:tcPr>
            <w:tcW w:w="3234" w:type="dxa"/>
          </w:tcPr>
          <w:p w14:paraId="04F0D572" w14:textId="77777777" w:rsidR="00F91F4F" w:rsidRPr="00D654D6" w:rsidRDefault="00F91F4F" w:rsidP="004E5C82">
            <w:pPr>
              <w:pStyle w:val="TAL"/>
            </w:pPr>
            <w:r w:rsidRPr="00D654D6">
              <w:t>“38.533 6.1.2.2 TT v2.zip”</w:t>
            </w:r>
          </w:p>
        </w:tc>
        <w:tc>
          <w:tcPr>
            <w:tcW w:w="1986" w:type="dxa"/>
            <w:gridSpan w:val="2"/>
          </w:tcPr>
          <w:p w14:paraId="26392B2A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A39BF4C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46CCD09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2D0280A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D7691FB" w14:textId="77777777" w:rsidTr="004E5C82">
        <w:tc>
          <w:tcPr>
            <w:tcW w:w="2968" w:type="dxa"/>
          </w:tcPr>
          <w:p w14:paraId="435A7246" w14:textId="77777777" w:rsidR="00F91F4F" w:rsidRPr="00D654D6" w:rsidRDefault="00F91F4F" w:rsidP="004E5C82">
            <w:pPr>
              <w:pStyle w:val="TAL"/>
            </w:pPr>
            <w:r w:rsidRPr="00D654D6">
              <w:t>InterRAT_Known_Handover_01</w:t>
            </w:r>
          </w:p>
        </w:tc>
        <w:tc>
          <w:tcPr>
            <w:tcW w:w="1111" w:type="dxa"/>
            <w:gridSpan w:val="2"/>
          </w:tcPr>
          <w:p w14:paraId="7FDEC28A" w14:textId="77777777" w:rsidR="00F91F4F" w:rsidRPr="00D654D6" w:rsidRDefault="00F91F4F" w:rsidP="004E5C82">
            <w:pPr>
              <w:pStyle w:val="TAL"/>
            </w:pPr>
            <w:r w:rsidRPr="00D654D6">
              <w:t>6.3.1.4</w:t>
            </w:r>
          </w:p>
        </w:tc>
        <w:tc>
          <w:tcPr>
            <w:tcW w:w="3234" w:type="dxa"/>
          </w:tcPr>
          <w:p w14:paraId="1FDA238B" w14:textId="77777777" w:rsidR="00F91F4F" w:rsidRPr="00D654D6" w:rsidRDefault="00F91F4F" w:rsidP="004E5C82">
            <w:pPr>
              <w:pStyle w:val="TAL"/>
            </w:pPr>
            <w:r w:rsidRPr="00D654D6">
              <w:t>“38.533 6.3.1.4 TT v2.zip”</w:t>
            </w:r>
          </w:p>
        </w:tc>
        <w:tc>
          <w:tcPr>
            <w:tcW w:w="1986" w:type="dxa"/>
            <w:gridSpan w:val="2"/>
          </w:tcPr>
          <w:p w14:paraId="0E924545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C781D45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4707923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804F8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5B77DBC" w14:textId="77777777" w:rsidTr="004E5C82">
        <w:tc>
          <w:tcPr>
            <w:tcW w:w="2968" w:type="dxa"/>
          </w:tcPr>
          <w:p w14:paraId="08CB11AB" w14:textId="77777777" w:rsidR="00F91F4F" w:rsidRPr="00D654D6" w:rsidRDefault="00F91F4F" w:rsidP="004E5C82">
            <w:pPr>
              <w:pStyle w:val="TAL"/>
            </w:pPr>
            <w:r w:rsidRPr="00D654D6">
              <w:t>InterRAT_Unknown_Handover_01</w:t>
            </w:r>
          </w:p>
        </w:tc>
        <w:tc>
          <w:tcPr>
            <w:tcW w:w="1111" w:type="dxa"/>
            <w:gridSpan w:val="2"/>
          </w:tcPr>
          <w:p w14:paraId="71718B89" w14:textId="77777777" w:rsidR="00F91F4F" w:rsidRPr="00D654D6" w:rsidRDefault="00F91F4F" w:rsidP="004E5C82">
            <w:pPr>
              <w:pStyle w:val="TAL"/>
            </w:pPr>
            <w:r w:rsidRPr="00D654D6">
              <w:t>6.3.1.5</w:t>
            </w:r>
          </w:p>
        </w:tc>
        <w:tc>
          <w:tcPr>
            <w:tcW w:w="3234" w:type="dxa"/>
          </w:tcPr>
          <w:p w14:paraId="2C02EC60" w14:textId="77777777" w:rsidR="00F91F4F" w:rsidRPr="00D654D6" w:rsidRDefault="00F91F4F" w:rsidP="004E5C82">
            <w:pPr>
              <w:pStyle w:val="TAL"/>
            </w:pPr>
            <w:r w:rsidRPr="00D654D6">
              <w:t>“38.533 6.3.1.5 TT.zip”</w:t>
            </w:r>
          </w:p>
        </w:tc>
        <w:tc>
          <w:tcPr>
            <w:tcW w:w="1986" w:type="dxa"/>
            <w:gridSpan w:val="2"/>
          </w:tcPr>
          <w:p w14:paraId="0732DE0B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57D0431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6816AE7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493086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6293FBE" w14:textId="77777777" w:rsidTr="004E5C82">
        <w:tc>
          <w:tcPr>
            <w:tcW w:w="2968" w:type="dxa"/>
          </w:tcPr>
          <w:p w14:paraId="4B5F8FBB" w14:textId="77777777" w:rsidR="00F91F4F" w:rsidRPr="00D654D6" w:rsidRDefault="00F91F4F" w:rsidP="004E5C82">
            <w:pPr>
              <w:pStyle w:val="TAL"/>
            </w:pPr>
            <w:r w:rsidRPr="00D654D6">
              <w:t>Intra_RRC_re-establishment_01</w:t>
            </w:r>
          </w:p>
        </w:tc>
        <w:tc>
          <w:tcPr>
            <w:tcW w:w="1111" w:type="dxa"/>
            <w:gridSpan w:val="2"/>
          </w:tcPr>
          <w:p w14:paraId="2C19CB22" w14:textId="77777777" w:rsidR="00F91F4F" w:rsidRPr="00D654D6" w:rsidRDefault="00F91F4F" w:rsidP="004E5C82">
            <w:pPr>
              <w:pStyle w:val="TAL"/>
            </w:pPr>
            <w:r w:rsidRPr="00D654D6">
              <w:t>6.3.2.1.1</w:t>
            </w:r>
          </w:p>
        </w:tc>
        <w:tc>
          <w:tcPr>
            <w:tcW w:w="3234" w:type="dxa"/>
          </w:tcPr>
          <w:p w14:paraId="749294CA" w14:textId="77777777" w:rsidR="00F91F4F" w:rsidRPr="00D654D6" w:rsidRDefault="00F91F4F" w:rsidP="004E5C82">
            <w:pPr>
              <w:pStyle w:val="TAL"/>
            </w:pPr>
            <w:r w:rsidRPr="00D654D6">
              <w:t>“38.533 6.3.2.1.1 TT.zip”</w:t>
            </w:r>
          </w:p>
        </w:tc>
        <w:tc>
          <w:tcPr>
            <w:tcW w:w="1986" w:type="dxa"/>
            <w:gridSpan w:val="2"/>
          </w:tcPr>
          <w:p w14:paraId="3663077D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102314DD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CE41C95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E0F474" w14:textId="77777777" w:rsidTr="004E5C82">
        <w:tc>
          <w:tcPr>
            <w:tcW w:w="2968" w:type="dxa"/>
          </w:tcPr>
          <w:p w14:paraId="377F3E08" w14:textId="77777777" w:rsidR="00F91F4F" w:rsidRPr="00D654D6" w:rsidRDefault="00F91F4F" w:rsidP="004E5C82">
            <w:pPr>
              <w:pStyle w:val="TAL"/>
            </w:pPr>
            <w:r w:rsidRPr="00D654D6">
              <w:t>Intra_SS-RSRP_Abs_Acc_01</w:t>
            </w:r>
          </w:p>
        </w:tc>
        <w:tc>
          <w:tcPr>
            <w:tcW w:w="1111" w:type="dxa"/>
            <w:gridSpan w:val="2"/>
          </w:tcPr>
          <w:p w14:paraId="277B82D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4.7.1.1.1</w:t>
            </w:r>
          </w:p>
          <w:p w14:paraId="4858167A" w14:textId="77777777" w:rsidR="00F91F4F" w:rsidRPr="00D654D6" w:rsidRDefault="00F91F4F" w:rsidP="004E5C82">
            <w:pPr>
              <w:pStyle w:val="TAL"/>
            </w:pPr>
            <w:r w:rsidRPr="00D654D6">
              <w:t>6.7.1.1.1</w:t>
            </w:r>
          </w:p>
        </w:tc>
        <w:tc>
          <w:tcPr>
            <w:tcW w:w="3234" w:type="dxa"/>
          </w:tcPr>
          <w:p w14:paraId="76631704" w14:textId="77777777" w:rsidR="00F91F4F" w:rsidRPr="00D654D6" w:rsidRDefault="00F91F4F" w:rsidP="004E5C82">
            <w:pPr>
              <w:pStyle w:val="TAL"/>
            </w:pPr>
            <w:r w:rsidRPr="00D654D6">
              <w:t>“38.533 4.7.1.1.1+6.7.1.1.1 TT.zip”</w:t>
            </w:r>
          </w:p>
        </w:tc>
        <w:tc>
          <w:tcPr>
            <w:tcW w:w="1986" w:type="dxa"/>
            <w:gridSpan w:val="2"/>
          </w:tcPr>
          <w:p w14:paraId="5276E65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366F9B6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72A9ABA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722B6C2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04D3A8E" w14:textId="77777777" w:rsidTr="004E5C82">
        <w:tc>
          <w:tcPr>
            <w:tcW w:w="2968" w:type="dxa"/>
          </w:tcPr>
          <w:p w14:paraId="7F0EC95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754F58E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4.7.1.1.2</w:t>
            </w:r>
          </w:p>
          <w:p w14:paraId="0012CCF9" w14:textId="77777777" w:rsidR="00F91F4F" w:rsidRPr="00D654D6" w:rsidRDefault="00F91F4F" w:rsidP="004E5C82">
            <w:pPr>
              <w:pStyle w:val="TAL"/>
            </w:pPr>
            <w:r w:rsidRPr="00D654D6">
              <w:t>6.7.1.1.2</w:t>
            </w:r>
          </w:p>
        </w:tc>
        <w:tc>
          <w:tcPr>
            <w:tcW w:w="3234" w:type="dxa"/>
          </w:tcPr>
          <w:p w14:paraId="6C4E1657" w14:textId="77777777" w:rsidR="00F91F4F" w:rsidRPr="00D654D6" w:rsidRDefault="00F91F4F" w:rsidP="004E5C82">
            <w:pPr>
              <w:pStyle w:val="TAL"/>
            </w:pPr>
            <w:r w:rsidRPr="00D654D6">
              <w:t>“38.533 4.7.1.1.2+6.7.1.1.2 TT.zip”</w:t>
            </w:r>
          </w:p>
        </w:tc>
        <w:tc>
          <w:tcPr>
            <w:tcW w:w="1986" w:type="dxa"/>
            <w:gridSpan w:val="2"/>
          </w:tcPr>
          <w:p w14:paraId="0ABBF60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67DB2E4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5E8C618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4A85F67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C75E935" w14:textId="77777777" w:rsidTr="004E5C82">
        <w:tc>
          <w:tcPr>
            <w:tcW w:w="2968" w:type="dxa"/>
          </w:tcPr>
          <w:p w14:paraId="7DCC0EB5" w14:textId="77777777" w:rsidR="00F91F4F" w:rsidRPr="00D654D6" w:rsidRDefault="00F91F4F" w:rsidP="004E5C82">
            <w:pPr>
              <w:pStyle w:val="TAL"/>
            </w:pPr>
            <w:r w:rsidRPr="00D654D6">
              <w:t>Inter_RRC_re-establishment_01</w:t>
            </w:r>
          </w:p>
        </w:tc>
        <w:tc>
          <w:tcPr>
            <w:tcW w:w="1111" w:type="dxa"/>
            <w:gridSpan w:val="2"/>
          </w:tcPr>
          <w:p w14:paraId="185D2DA4" w14:textId="77777777" w:rsidR="00F91F4F" w:rsidRPr="00D654D6" w:rsidRDefault="00F91F4F" w:rsidP="004E5C82">
            <w:pPr>
              <w:pStyle w:val="TAL"/>
            </w:pPr>
            <w:r w:rsidRPr="00D654D6">
              <w:t>6.3.2.1.2</w:t>
            </w:r>
          </w:p>
        </w:tc>
        <w:tc>
          <w:tcPr>
            <w:tcW w:w="3234" w:type="dxa"/>
          </w:tcPr>
          <w:p w14:paraId="49ACB808" w14:textId="77777777" w:rsidR="00F91F4F" w:rsidRPr="00D654D6" w:rsidRDefault="00F91F4F" w:rsidP="004E5C82">
            <w:pPr>
              <w:pStyle w:val="TAL"/>
            </w:pPr>
            <w:r w:rsidRPr="00D654D6">
              <w:t>“38.533 6.3.2.1.2 TT.zip”</w:t>
            </w:r>
          </w:p>
        </w:tc>
        <w:tc>
          <w:tcPr>
            <w:tcW w:w="1986" w:type="dxa"/>
            <w:gridSpan w:val="2"/>
          </w:tcPr>
          <w:p w14:paraId="021CE16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FEEAE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6858CC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1CC244B" w14:textId="77777777" w:rsidTr="004E5C82">
        <w:tc>
          <w:tcPr>
            <w:tcW w:w="2968" w:type="dxa"/>
          </w:tcPr>
          <w:p w14:paraId="32808453" w14:textId="77777777" w:rsidR="00F91F4F" w:rsidRPr="00D654D6" w:rsidRDefault="00F91F4F" w:rsidP="004E5C82">
            <w:pPr>
              <w:pStyle w:val="TAL"/>
            </w:pPr>
            <w:r w:rsidRPr="00D654D6">
              <w:t>Inter_RRC_redirection_01</w:t>
            </w:r>
          </w:p>
        </w:tc>
        <w:tc>
          <w:tcPr>
            <w:tcW w:w="1111" w:type="dxa"/>
            <w:gridSpan w:val="2"/>
          </w:tcPr>
          <w:p w14:paraId="0761377A" w14:textId="77777777" w:rsidR="00F91F4F" w:rsidRPr="00D654D6" w:rsidRDefault="00F91F4F" w:rsidP="004E5C82">
            <w:pPr>
              <w:pStyle w:val="TAL"/>
            </w:pPr>
            <w:r w:rsidRPr="00D654D6">
              <w:t>6.3.2.3.1</w:t>
            </w:r>
          </w:p>
        </w:tc>
        <w:tc>
          <w:tcPr>
            <w:tcW w:w="3234" w:type="dxa"/>
          </w:tcPr>
          <w:p w14:paraId="3799F633" w14:textId="77777777" w:rsidR="00F91F4F" w:rsidRPr="00D654D6" w:rsidRDefault="00F91F4F" w:rsidP="004E5C82">
            <w:pPr>
              <w:pStyle w:val="TAL"/>
            </w:pPr>
            <w:r w:rsidRPr="00D654D6">
              <w:t>“38.533 6.3.2.3.1 TT.zip”</w:t>
            </w:r>
          </w:p>
        </w:tc>
        <w:tc>
          <w:tcPr>
            <w:tcW w:w="1986" w:type="dxa"/>
            <w:gridSpan w:val="2"/>
          </w:tcPr>
          <w:p w14:paraId="2886C2D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54EC9FE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14BFEBF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9C735BF" w14:textId="77777777" w:rsidTr="004E5C82">
        <w:tc>
          <w:tcPr>
            <w:tcW w:w="2968" w:type="dxa"/>
          </w:tcPr>
          <w:p w14:paraId="2F99289D" w14:textId="77777777" w:rsidR="00F91F4F" w:rsidRPr="00D654D6" w:rsidRDefault="00F91F4F" w:rsidP="004E5C82">
            <w:pPr>
              <w:pStyle w:val="TAL"/>
            </w:pPr>
            <w:r w:rsidRPr="00D654D6">
              <w:t>InterRAT_RRC_redirection_01</w:t>
            </w:r>
          </w:p>
        </w:tc>
        <w:tc>
          <w:tcPr>
            <w:tcW w:w="1111" w:type="dxa"/>
            <w:gridSpan w:val="2"/>
          </w:tcPr>
          <w:p w14:paraId="21B7E0EF" w14:textId="77777777" w:rsidR="00F91F4F" w:rsidRPr="00D654D6" w:rsidRDefault="00F91F4F" w:rsidP="004E5C82">
            <w:pPr>
              <w:pStyle w:val="TAL"/>
            </w:pPr>
            <w:r w:rsidRPr="00D654D6">
              <w:t>6.3.2.3.2</w:t>
            </w:r>
          </w:p>
        </w:tc>
        <w:tc>
          <w:tcPr>
            <w:tcW w:w="3234" w:type="dxa"/>
          </w:tcPr>
          <w:p w14:paraId="263CF8C2" w14:textId="77777777" w:rsidR="00F91F4F" w:rsidRPr="00D654D6" w:rsidRDefault="00F91F4F" w:rsidP="004E5C82">
            <w:pPr>
              <w:pStyle w:val="TAL"/>
            </w:pPr>
            <w:r w:rsidRPr="00D654D6">
              <w:t>“38.533 6.3.2.3.2 TT.zip”</w:t>
            </w:r>
          </w:p>
        </w:tc>
        <w:tc>
          <w:tcPr>
            <w:tcW w:w="1986" w:type="dxa"/>
            <w:gridSpan w:val="2"/>
          </w:tcPr>
          <w:p w14:paraId="0C1FEC58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FBA927B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3926075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18B58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CEBC8C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DEF" w14:textId="77777777" w:rsidR="00F91F4F" w:rsidRPr="00D654D6" w:rsidRDefault="00F91F4F" w:rsidP="004E5C82">
            <w:pPr>
              <w:pStyle w:val="TAL"/>
            </w:pPr>
            <w:r w:rsidRPr="00D654D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2BB" w14:textId="77777777" w:rsidR="00F91F4F" w:rsidRPr="00D654D6" w:rsidRDefault="00F91F4F" w:rsidP="004E5C82">
            <w:pPr>
              <w:pStyle w:val="TAL"/>
            </w:pPr>
            <w:r w:rsidRPr="00D654D6">
              <w:t>4.5.1.2</w:t>
            </w:r>
          </w:p>
          <w:p w14:paraId="07CD5FA9" w14:textId="77777777" w:rsidR="00F91F4F" w:rsidRPr="00D654D6" w:rsidRDefault="00F91F4F" w:rsidP="004E5C82">
            <w:pPr>
              <w:pStyle w:val="TAL"/>
            </w:pPr>
            <w:r w:rsidRPr="00D654D6">
              <w:t>4.5.1.4</w:t>
            </w:r>
          </w:p>
          <w:p w14:paraId="6CDB940F" w14:textId="77777777" w:rsidR="00F91F4F" w:rsidRPr="00D654D6" w:rsidRDefault="00F91F4F" w:rsidP="004E5C82">
            <w:pPr>
              <w:pStyle w:val="TAL"/>
            </w:pPr>
            <w:r w:rsidRPr="00D654D6">
              <w:t>6.5.1.2</w:t>
            </w:r>
          </w:p>
          <w:p w14:paraId="3ECBF018" w14:textId="77777777" w:rsidR="00F91F4F" w:rsidRPr="00D654D6" w:rsidRDefault="00F91F4F" w:rsidP="004E5C82">
            <w:pPr>
              <w:pStyle w:val="TAL"/>
            </w:pPr>
            <w:r w:rsidRPr="00D654D6">
              <w:t>6.5.1.4</w:t>
            </w:r>
          </w:p>
          <w:p w14:paraId="30C6B13F" w14:textId="77777777" w:rsidR="00F91F4F" w:rsidRPr="00D654D6" w:rsidRDefault="00F91F4F" w:rsidP="004E5C82">
            <w:pPr>
              <w:pStyle w:val="TAL"/>
            </w:pPr>
          </w:p>
          <w:p w14:paraId="518A8046" w14:textId="77777777" w:rsidR="00F91F4F" w:rsidRPr="00D654D6" w:rsidRDefault="00F91F4F" w:rsidP="004E5C82">
            <w:pPr>
              <w:pStyle w:val="TAL"/>
            </w:pPr>
            <w:r w:rsidRPr="00D654D6">
              <w:t>4.5.1.6</w:t>
            </w:r>
          </w:p>
          <w:p w14:paraId="4967D4B9" w14:textId="77777777" w:rsidR="00F91F4F" w:rsidRPr="00D654D6" w:rsidRDefault="00F91F4F" w:rsidP="004E5C82">
            <w:pPr>
              <w:pStyle w:val="TAL"/>
            </w:pPr>
            <w:r w:rsidRPr="00D654D6">
              <w:t>4.5.1.8</w:t>
            </w:r>
          </w:p>
          <w:p w14:paraId="2F588823" w14:textId="77777777" w:rsidR="00F91F4F" w:rsidRPr="00D654D6" w:rsidRDefault="00F91F4F" w:rsidP="004E5C82">
            <w:pPr>
              <w:pStyle w:val="TAL"/>
            </w:pPr>
            <w:r w:rsidRPr="00D654D6">
              <w:t>6.5.1.6</w:t>
            </w:r>
          </w:p>
          <w:p w14:paraId="726B72C4" w14:textId="77777777" w:rsidR="00F91F4F" w:rsidRPr="00D654D6" w:rsidRDefault="00F91F4F" w:rsidP="004E5C82">
            <w:pPr>
              <w:pStyle w:val="TAL"/>
            </w:pPr>
            <w:r w:rsidRPr="00D654D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10E" w14:textId="77777777" w:rsidR="00F91F4F" w:rsidRPr="00D654D6" w:rsidRDefault="00F91F4F" w:rsidP="004E5C82">
            <w:pPr>
              <w:pStyle w:val="TAL"/>
            </w:pPr>
            <w:r w:rsidRPr="00D654D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6A1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5 Time Periods”</w:t>
            </w:r>
          </w:p>
        </w:tc>
      </w:tr>
      <w:tr w:rsidR="00F91F4F" w:rsidRPr="00D654D6" w14:paraId="05412A5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CAB" w14:textId="77777777" w:rsidR="00F91F4F" w:rsidRPr="00D654D6" w:rsidRDefault="00F91F4F" w:rsidP="004E5C82">
            <w:pPr>
              <w:pStyle w:val="TAL"/>
            </w:pPr>
            <w:r w:rsidRPr="00D654D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9D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4.5.1.1</w:t>
            </w:r>
          </w:p>
          <w:p w14:paraId="15705C37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4.5.1.3</w:t>
            </w:r>
          </w:p>
          <w:p w14:paraId="128E676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6.5.1.1</w:t>
            </w:r>
          </w:p>
          <w:p w14:paraId="7C2271F9" w14:textId="77777777" w:rsidR="00F91F4F" w:rsidRPr="00D654D6" w:rsidRDefault="00F91F4F" w:rsidP="004E5C82">
            <w:pPr>
              <w:pStyle w:val="TAL"/>
            </w:pPr>
            <w:r w:rsidRPr="00D654D6">
              <w:t>6.5.1.3</w:t>
            </w:r>
          </w:p>
          <w:p w14:paraId="507B5232" w14:textId="77777777" w:rsidR="00F91F4F" w:rsidRPr="00D654D6" w:rsidRDefault="00F91F4F" w:rsidP="004E5C82">
            <w:pPr>
              <w:pStyle w:val="TAL"/>
            </w:pPr>
          </w:p>
          <w:p w14:paraId="260D2201" w14:textId="77777777" w:rsidR="00F91F4F" w:rsidRPr="00D654D6" w:rsidRDefault="00F91F4F" w:rsidP="004E5C82">
            <w:pPr>
              <w:pStyle w:val="TAL"/>
            </w:pPr>
            <w:r w:rsidRPr="00D654D6">
              <w:t>4.5.1.5</w:t>
            </w:r>
          </w:p>
          <w:p w14:paraId="60DE5209" w14:textId="77777777" w:rsidR="00F91F4F" w:rsidRPr="00D654D6" w:rsidRDefault="00F91F4F" w:rsidP="004E5C82">
            <w:pPr>
              <w:pStyle w:val="TAL"/>
            </w:pPr>
            <w:r w:rsidRPr="00D654D6">
              <w:t>4.5.1.7</w:t>
            </w:r>
          </w:p>
          <w:p w14:paraId="4BFDFCA9" w14:textId="77777777" w:rsidR="00F91F4F" w:rsidRPr="00D654D6" w:rsidRDefault="00F91F4F" w:rsidP="004E5C82">
            <w:pPr>
              <w:pStyle w:val="TAL"/>
            </w:pPr>
            <w:r w:rsidRPr="00D654D6">
              <w:t>6.5.1.5</w:t>
            </w:r>
          </w:p>
          <w:p w14:paraId="69D2AD9E" w14:textId="77777777" w:rsidR="00F91F4F" w:rsidRPr="00D654D6" w:rsidRDefault="00F91F4F" w:rsidP="004E5C82">
            <w:pPr>
              <w:pStyle w:val="TAL"/>
            </w:pPr>
            <w:r w:rsidRPr="00D654D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883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BE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3 Time Periods”</w:t>
            </w:r>
          </w:p>
        </w:tc>
      </w:tr>
      <w:tr w:rsidR="00F91F4F" w:rsidRPr="00D654D6" w14:paraId="007D994A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67D" w14:textId="77777777" w:rsidR="00F91F4F" w:rsidRPr="00D654D6" w:rsidRDefault="00F91F4F" w:rsidP="004E5C82">
            <w:pPr>
              <w:pStyle w:val="TAL"/>
            </w:pPr>
            <w:r w:rsidRPr="00D654D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FF0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4.4.3.1</w:t>
            </w:r>
          </w:p>
          <w:p w14:paraId="3E83872A" w14:textId="77777777" w:rsidR="00F91F4F" w:rsidRPr="00D654D6" w:rsidRDefault="00F91F4F" w:rsidP="004E5C82">
            <w:pPr>
              <w:pStyle w:val="TAL"/>
            </w:pPr>
            <w:r w:rsidRPr="00D654D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03F" w14:textId="77777777" w:rsidR="00F91F4F" w:rsidRPr="00D654D6" w:rsidRDefault="00F91F4F" w:rsidP="004E5C82">
            <w:pPr>
              <w:pStyle w:val="TAL"/>
            </w:pPr>
            <w:r w:rsidRPr="00D654D6">
              <w:rPr>
                <w:szCs w:val="18"/>
                <w:lang w:eastAsia="de-DE"/>
              </w:rPr>
              <w:t xml:space="preserve">“38.533 </w:t>
            </w:r>
            <w:r w:rsidRPr="00D654D6">
              <w:rPr>
                <w:lang w:eastAsia="de-DE"/>
              </w:rPr>
              <w:t>4.4.3.1 TT</w:t>
            </w:r>
            <w:r w:rsidRPr="00D654D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07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No Fading”</w:t>
            </w:r>
          </w:p>
        </w:tc>
      </w:tr>
      <w:tr w:rsidR="00F91F4F" w:rsidRPr="00D654D6" w14:paraId="6462772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47E" w14:textId="77777777" w:rsidR="00F91F4F" w:rsidRPr="00D654D6" w:rsidRDefault="00F91F4F" w:rsidP="004E5C82">
            <w:pPr>
              <w:pStyle w:val="TAL"/>
            </w:pPr>
            <w:r w:rsidRPr="00D654D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50D9" w14:textId="77777777" w:rsidR="00F91F4F" w:rsidRPr="00D654D6" w:rsidRDefault="00F91F4F" w:rsidP="004E5C82">
            <w:pPr>
              <w:pStyle w:val="TAL"/>
            </w:pPr>
            <w:r w:rsidRPr="00D654D6">
              <w:t>4.4.1.1</w:t>
            </w:r>
          </w:p>
          <w:p w14:paraId="39A66994" w14:textId="77777777" w:rsidR="00F91F4F" w:rsidRPr="00D654D6" w:rsidRDefault="00F91F4F" w:rsidP="004E5C82">
            <w:pPr>
              <w:pStyle w:val="TAL"/>
            </w:pPr>
            <w:r w:rsidRPr="00D654D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6F3" w14:textId="77777777" w:rsidR="00F91F4F" w:rsidRPr="00D654D6" w:rsidRDefault="00F91F4F" w:rsidP="004E5C82">
            <w:pPr>
              <w:pStyle w:val="TAL"/>
            </w:pPr>
            <w:r w:rsidRPr="00D654D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D5C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sub-tests, No Fading”</w:t>
            </w:r>
          </w:p>
        </w:tc>
      </w:tr>
      <w:tr w:rsidR="00F91F4F" w:rsidRPr="00D654D6" w14:paraId="2E1A2E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807" w14:textId="77777777" w:rsidR="00F91F4F" w:rsidRPr="00D654D6" w:rsidRDefault="00F91F4F" w:rsidP="004E5C82">
            <w:pPr>
              <w:pStyle w:val="TAL"/>
            </w:pPr>
            <w:r w:rsidRPr="00D654D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49A" w14:textId="77777777" w:rsidR="00F91F4F" w:rsidRPr="00D654D6" w:rsidRDefault="00F91F4F" w:rsidP="004E5C82">
            <w:pPr>
              <w:pStyle w:val="TAL"/>
            </w:pPr>
            <w:r w:rsidRPr="00D654D6">
              <w:t>4.5.4.1</w:t>
            </w:r>
          </w:p>
          <w:p w14:paraId="64D88C8A" w14:textId="77777777" w:rsidR="00F91F4F" w:rsidRPr="00D654D6" w:rsidRDefault="00F91F4F" w:rsidP="004E5C82">
            <w:pPr>
              <w:pStyle w:val="TAL"/>
            </w:pPr>
            <w:r w:rsidRPr="00D654D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6BE" w14:textId="77777777" w:rsidR="00F91F4F" w:rsidRPr="00D654D6" w:rsidRDefault="00F91F4F" w:rsidP="004E5C82">
            <w:pPr>
              <w:pStyle w:val="TAL"/>
            </w:pPr>
            <w:r w:rsidRPr="00D654D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57" w14:textId="77777777" w:rsidR="00F91F4F" w:rsidRPr="00D654D6" w:rsidRDefault="00F91F4F" w:rsidP="004E5C82">
            <w:pPr>
              <w:pStyle w:val="TAL"/>
            </w:pPr>
            <w:r w:rsidRPr="00D654D6">
              <w:t>“1 E-UTRA Cell, 2 NR Cells”, 3 Time Periods, No Fading”</w:t>
            </w:r>
          </w:p>
        </w:tc>
      </w:tr>
      <w:tr w:rsidR="00F91F4F" w:rsidRPr="00D654D6" w14:paraId="7EFBE4B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F1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C61" w14:textId="77777777" w:rsidR="00F91F4F" w:rsidRPr="00D654D6" w:rsidRDefault="00F91F4F" w:rsidP="004E5C82">
            <w:pPr>
              <w:pStyle w:val="TAL"/>
            </w:pPr>
            <w:r w:rsidRPr="00D654D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DD9" w14:textId="5906F85C" w:rsidR="00F91F4F" w:rsidRPr="00D654D6" w:rsidRDefault="00F91F4F" w:rsidP="004E5C82">
            <w:pPr>
              <w:pStyle w:val="TAL"/>
            </w:pPr>
            <w:r w:rsidRPr="00D654D6">
              <w:t>“38.533 6.3.1.1 TT</w:t>
            </w:r>
            <w:ins w:id="8" w:author="Cardalda-Garcia Adrian 1SI1" w:date="2021-02-04T14:53:00Z">
              <w:r>
                <w:t xml:space="preserve"> v2</w:t>
              </w:r>
            </w:ins>
            <w:r w:rsidRPr="00D654D6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1B0" w14:textId="77777777" w:rsidR="00F91F4F" w:rsidRPr="00D654D6" w:rsidRDefault="00F91F4F" w:rsidP="004E5C82">
            <w:pPr>
              <w:pStyle w:val="TAL"/>
            </w:pPr>
            <w:r w:rsidRPr="00D654D6">
              <w:t>“2 Intra-Freq NR Cells, 3 Time Periods, No Fading”</w:t>
            </w:r>
          </w:p>
        </w:tc>
      </w:tr>
      <w:tr w:rsidR="00F91F4F" w:rsidRPr="00D654D6" w14:paraId="2B7B3A2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85B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B4E" w14:textId="77777777" w:rsidR="00F91F4F" w:rsidRPr="00D654D6" w:rsidRDefault="00F91F4F" w:rsidP="004E5C82">
            <w:pPr>
              <w:pStyle w:val="TAL"/>
            </w:pPr>
            <w:r w:rsidRPr="00D654D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DC8" w14:textId="77777777" w:rsidR="00F91F4F" w:rsidRPr="00D654D6" w:rsidRDefault="00F91F4F" w:rsidP="004E5C82">
            <w:pPr>
              <w:pStyle w:val="TAL"/>
            </w:pPr>
            <w:r w:rsidRPr="00D654D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175" w14:textId="77777777" w:rsidR="00F91F4F" w:rsidRPr="00D654D6" w:rsidRDefault="00F91F4F" w:rsidP="004E5C82">
            <w:pPr>
              <w:pStyle w:val="TAL"/>
            </w:pPr>
            <w:r w:rsidRPr="00D654D6">
              <w:t>“2 Intra-Freq NR Cells, 2 Time Periods, No Fading”</w:t>
            </w:r>
          </w:p>
        </w:tc>
      </w:tr>
      <w:tr w:rsidR="00F91F4F" w:rsidRPr="00D654D6" w14:paraId="698D12F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93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1EA" w14:textId="77777777" w:rsidR="00F91F4F" w:rsidRPr="00D654D6" w:rsidRDefault="00F91F4F" w:rsidP="004E5C82">
            <w:pPr>
              <w:pStyle w:val="TAL"/>
            </w:pPr>
            <w:r w:rsidRPr="00D654D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EEF" w14:textId="77777777" w:rsidR="00F91F4F" w:rsidRPr="00D654D6" w:rsidRDefault="00F91F4F" w:rsidP="004E5C82">
            <w:pPr>
              <w:pStyle w:val="TAL"/>
            </w:pPr>
            <w:r w:rsidRPr="00D654D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81E" w14:textId="77777777" w:rsidR="00F91F4F" w:rsidRPr="00D654D6" w:rsidRDefault="00F91F4F" w:rsidP="004E5C82">
            <w:pPr>
              <w:pStyle w:val="TAL"/>
            </w:pPr>
            <w:r w:rsidRPr="00D654D6">
              <w:t>“2 Inter-Freq NR Cells, 2 Time Periods, No Fading”</w:t>
            </w:r>
          </w:p>
        </w:tc>
      </w:tr>
      <w:tr w:rsidR="00F91F4F" w:rsidRPr="00D654D6" w14:paraId="3D3A9BC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C20" w14:textId="77777777" w:rsidR="00F91F4F" w:rsidRPr="00D654D6" w:rsidRDefault="00F91F4F" w:rsidP="004E5C82">
            <w:pPr>
              <w:pStyle w:val="TAL"/>
            </w:pPr>
            <w:r w:rsidRPr="00D654D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E63" w14:textId="77777777" w:rsidR="00F91F4F" w:rsidRPr="00D654D6" w:rsidRDefault="00F91F4F" w:rsidP="004E5C82">
            <w:pPr>
              <w:pStyle w:val="TAL"/>
            </w:pPr>
            <w:r w:rsidRPr="00D654D6">
              <w:t>6.6.3.1</w:t>
            </w:r>
          </w:p>
          <w:p w14:paraId="206FE1FC" w14:textId="77777777" w:rsidR="00F91F4F" w:rsidRPr="00D654D6" w:rsidRDefault="00F91F4F" w:rsidP="004E5C82">
            <w:pPr>
              <w:pStyle w:val="TAL"/>
            </w:pPr>
            <w:r w:rsidRPr="00D654D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81A" w14:textId="77777777" w:rsidR="00F91F4F" w:rsidRPr="00D654D6" w:rsidRDefault="00F91F4F" w:rsidP="004E5C82">
            <w:pPr>
              <w:pStyle w:val="TAL"/>
            </w:pPr>
            <w:r w:rsidRPr="00D654D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931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C7BAE6F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3FDFA5E0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01EB5C25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CF558C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52C" w14:textId="77777777" w:rsidR="00F91F4F" w:rsidRPr="00D654D6" w:rsidRDefault="00F91F4F" w:rsidP="004E5C82">
            <w:pPr>
              <w:pStyle w:val="TAL"/>
            </w:pPr>
            <w:r w:rsidRPr="00D654D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779" w14:textId="77777777" w:rsidR="00F91F4F" w:rsidRPr="00D654D6" w:rsidRDefault="00F91F4F" w:rsidP="004E5C82">
            <w:pPr>
              <w:pStyle w:val="TAL"/>
            </w:pPr>
            <w:r w:rsidRPr="00D654D6">
              <w:t>4.5.2.1</w:t>
            </w:r>
          </w:p>
          <w:p w14:paraId="2AC65988" w14:textId="77777777" w:rsidR="00F91F4F" w:rsidRPr="00D654D6" w:rsidRDefault="00F91F4F" w:rsidP="004E5C82">
            <w:pPr>
              <w:pStyle w:val="TAL"/>
            </w:pPr>
            <w:r w:rsidRPr="00D654D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174" w14:textId="77777777" w:rsidR="00F91F4F" w:rsidRPr="00D654D6" w:rsidRDefault="00F91F4F" w:rsidP="004E5C82">
            <w:pPr>
              <w:pStyle w:val="TAL"/>
            </w:pPr>
            <w:r w:rsidRPr="00D654D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7B6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6065047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2B42817F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16EA67A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D1E8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CEEA" w14:textId="77777777" w:rsidR="00F91F4F" w:rsidRPr="00D654D6" w:rsidRDefault="00F91F4F" w:rsidP="004E5C82">
            <w:pPr>
              <w:pStyle w:val="TAL"/>
            </w:pPr>
            <w:r w:rsidRPr="00D654D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454" w14:textId="77777777" w:rsidR="00F91F4F" w:rsidRPr="00D654D6" w:rsidRDefault="00F91F4F" w:rsidP="004E5C82">
            <w:pPr>
              <w:pStyle w:val="TAL"/>
            </w:pPr>
            <w:r w:rsidRPr="00D654D6">
              <w:t>4.5.2.3</w:t>
            </w:r>
          </w:p>
          <w:p w14:paraId="5F6774F4" w14:textId="77777777" w:rsidR="00F91F4F" w:rsidRPr="00D654D6" w:rsidRDefault="00F91F4F" w:rsidP="004E5C82">
            <w:pPr>
              <w:pStyle w:val="TAL"/>
            </w:pPr>
            <w:r w:rsidRPr="00D654D6">
              <w:t>4.5.2.4</w:t>
            </w:r>
          </w:p>
          <w:p w14:paraId="1EFE97B3" w14:textId="77777777" w:rsidR="00F91F4F" w:rsidRPr="00D654D6" w:rsidRDefault="00F91F4F" w:rsidP="004E5C82">
            <w:pPr>
              <w:pStyle w:val="TAL"/>
            </w:pPr>
          </w:p>
          <w:p w14:paraId="280E6673" w14:textId="77777777" w:rsidR="00F91F4F" w:rsidRPr="00D654D6" w:rsidRDefault="00F91F4F" w:rsidP="004E5C82">
            <w:pPr>
              <w:pStyle w:val="TAL"/>
            </w:pPr>
            <w:r w:rsidRPr="00D654D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B00" w14:textId="77777777" w:rsidR="00F91F4F" w:rsidRPr="00D654D6" w:rsidRDefault="00F91F4F" w:rsidP="004E5C82">
            <w:pPr>
              <w:pStyle w:val="TAL"/>
            </w:pPr>
            <w:r w:rsidRPr="00D654D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4F2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DA19881" w14:textId="77777777" w:rsidR="00F91F4F" w:rsidRPr="00D654D6" w:rsidRDefault="00F91F4F" w:rsidP="004E5C82">
            <w:pPr>
              <w:pStyle w:val="TAL"/>
            </w:pPr>
            <w:r w:rsidRPr="00D654D6">
              <w:t>2 NR Cells (2 NR Cells for SA case),</w:t>
            </w:r>
          </w:p>
          <w:p w14:paraId="5B64565E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3523542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4D121D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0E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 xml:space="preserve">Interruption_ </w:t>
            </w:r>
            <w:proofErr w:type="spellStart"/>
            <w:r w:rsidRPr="00D654D6">
              <w:t>meas_NR_SCC</w:t>
            </w:r>
            <w:proofErr w:type="spellEnd"/>
            <w:r w:rsidRPr="00D654D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D5D" w14:textId="77777777" w:rsidR="00F91F4F" w:rsidRPr="00D654D6" w:rsidRDefault="00F91F4F" w:rsidP="004E5C82">
            <w:pPr>
              <w:pStyle w:val="TAL"/>
            </w:pPr>
            <w:r w:rsidRPr="00D654D6">
              <w:t>4.5.2.5</w:t>
            </w:r>
          </w:p>
          <w:p w14:paraId="1003FFC9" w14:textId="77777777" w:rsidR="00F91F4F" w:rsidRPr="00D654D6" w:rsidRDefault="00F91F4F" w:rsidP="004E5C82">
            <w:pPr>
              <w:pStyle w:val="TAL"/>
            </w:pPr>
            <w:r w:rsidRPr="00D654D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1F0" w14:textId="77777777" w:rsidR="00F91F4F" w:rsidRPr="00D654D6" w:rsidRDefault="00F91F4F" w:rsidP="004E5C82">
            <w:pPr>
              <w:pStyle w:val="TAL"/>
            </w:pPr>
            <w:r w:rsidRPr="00D654D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558" w14:textId="77777777" w:rsidR="00F91F4F" w:rsidRPr="00D654D6" w:rsidRDefault="00F91F4F" w:rsidP="004E5C82">
            <w:pPr>
              <w:pStyle w:val="TAL"/>
            </w:pPr>
            <w:r w:rsidRPr="00D654D6">
              <w:t>“2 E-UTRAN Cell,</w:t>
            </w:r>
          </w:p>
          <w:p w14:paraId="6D913A70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77BC0BD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619DFBC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F6F62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EF0" w14:textId="77777777" w:rsidR="00F91F4F" w:rsidRPr="00D654D6" w:rsidRDefault="00F91F4F" w:rsidP="004E5C82">
            <w:pPr>
              <w:pStyle w:val="TAL"/>
            </w:pPr>
            <w:r w:rsidRPr="00D654D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D5C" w14:textId="77777777" w:rsidR="00F91F4F" w:rsidRPr="00D654D6" w:rsidRDefault="00F91F4F" w:rsidP="004E5C82">
            <w:pPr>
              <w:pStyle w:val="TAL"/>
            </w:pPr>
            <w:r w:rsidRPr="00D654D6">
              <w:t>4.7.1.2.1</w:t>
            </w:r>
          </w:p>
          <w:p w14:paraId="77E1D2AC" w14:textId="77777777" w:rsidR="00F91F4F" w:rsidRPr="00D654D6" w:rsidRDefault="00F91F4F" w:rsidP="004E5C82">
            <w:pPr>
              <w:pStyle w:val="TAL"/>
            </w:pPr>
            <w:r w:rsidRPr="00D654D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FCA" w14:textId="77777777" w:rsidR="00F91F4F" w:rsidRPr="00D654D6" w:rsidRDefault="00F91F4F" w:rsidP="004E5C82">
            <w:pPr>
              <w:pStyle w:val="TAL"/>
            </w:pPr>
            <w:r w:rsidRPr="00D654D6">
              <w:t>“38.533 4.7.1.2.1+6.7.1.2.1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33D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375803F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6DC5B67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1BD19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C70" w14:textId="77777777" w:rsidR="00F91F4F" w:rsidRPr="00D654D6" w:rsidRDefault="00F91F4F" w:rsidP="004E5C82">
            <w:pPr>
              <w:pStyle w:val="TAL"/>
            </w:pPr>
            <w:r w:rsidRPr="00D654D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A7C" w14:textId="77777777" w:rsidR="00F91F4F" w:rsidRPr="00D654D6" w:rsidRDefault="00F91F4F" w:rsidP="004E5C82">
            <w:pPr>
              <w:pStyle w:val="TAL"/>
            </w:pPr>
            <w:r w:rsidRPr="00D654D6">
              <w:t>4.7.1.2.2</w:t>
            </w:r>
          </w:p>
          <w:p w14:paraId="79FC80EB" w14:textId="77777777" w:rsidR="00F91F4F" w:rsidRPr="00D654D6" w:rsidRDefault="00F91F4F" w:rsidP="004E5C82">
            <w:pPr>
              <w:pStyle w:val="TAL"/>
            </w:pPr>
            <w:r w:rsidRPr="00D654D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A75" w14:textId="77777777" w:rsidR="00F91F4F" w:rsidRPr="00D654D6" w:rsidRDefault="00F91F4F" w:rsidP="004E5C82">
            <w:pPr>
              <w:pStyle w:val="TAL"/>
            </w:pPr>
            <w:r w:rsidRPr="00D654D6">
              <w:t>“38.533 4.7.1.2.2+6.7.1.2.2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AB5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130D36D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92BD5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81BE8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F78" w14:textId="77777777" w:rsidR="00F91F4F" w:rsidRPr="00D654D6" w:rsidRDefault="00F91F4F" w:rsidP="004E5C82">
            <w:pPr>
              <w:pStyle w:val="TAL"/>
            </w:pPr>
            <w:r w:rsidRPr="00D654D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A92" w14:textId="77777777" w:rsidR="00F91F4F" w:rsidRPr="00D654D6" w:rsidRDefault="00F91F4F" w:rsidP="004E5C82">
            <w:pPr>
              <w:pStyle w:val="TAL"/>
            </w:pPr>
            <w:r w:rsidRPr="00D654D6">
              <w:t>4.7.3.1</w:t>
            </w:r>
          </w:p>
          <w:p w14:paraId="3EA063EC" w14:textId="77777777" w:rsidR="00F91F4F" w:rsidRPr="00D654D6" w:rsidRDefault="00F91F4F" w:rsidP="004E5C82">
            <w:pPr>
              <w:pStyle w:val="TAL"/>
            </w:pPr>
            <w:r w:rsidRPr="00D654D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941" w14:textId="77777777" w:rsidR="00F91F4F" w:rsidRPr="00D654D6" w:rsidRDefault="00F91F4F" w:rsidP="004E5C82">
            <w:pPr>
              <w:pStyle w:val="TAL"/>
            </w:pPr>
            <w:r w:rsidRPr="00D654D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84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2757470E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5A4DBE1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1850C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78BD" w14:textId="77777777" w:rsidR="00F91F4F" w:rsidRPr="00D654D6" w:rsidRDefault="00F91F4F" w:rsidP="004E5C82">
            <w:pPr>
              <w:pStyle w:val="TAL"/>
            </w:pPr>
            <w:r w:rsidRPr="00D654D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9B7" w14:textId="77777777" w:rsidR="00F91F4F" w:rsidRPr="00D654D6" w:rsidRDefault="00F91F4F" w:rsidP="004E5C82">
            <w:pPr>
              <w:pStyle w:val="TAL"/>
            </w:pPr>
            <w:r w:rsidRPr="00D654D6">
              <w:t>4.6.4.1</w:t>
            </w:r>
          </w:p>
          <w:p w14:paraId="1A9B46CC" w14:textId="77777777" w:rsidR="00F91F4F" w:rsidRPr="00D654D6" w:rsidRDefault="00F91F4F" w:rsidP="004E5C82">
            <w:pPr>
              <w:pStyle w:val="TAL"/>
            </w:pPr>
            <w:r w:rsidRPr="00D654D6">
              <w:t>4.6.4.2</w:t>
            </w:r>
          </w:p>
          <w:p w14:paraId="51F7C51F" w14:textId="77777777" w:rsidR="00F91F4F" w:rsidRPr="00D654D6" w:rsidRDefault="00F91F4F" w:rsidP="004E5C82">
            <w:pPr>
              <w:pStyle w:val="TAL"/>
            </w:pPr>
            <w:r w:rsidRPr="00D654D6">
              <w:t>6.6.4.1</w:t>
            </w:r>
          </w:p>
          <w:p w14:paraId="29520BE8" w14:textId="77777777" w:rsidR="00F91F4F" w:rsidRPr="00D654D6" w:rsidRDefault="00F91F4F" w:rsidP="004E5C82">
            <w:pPr>
              <w:pStyle w:val="TAL"/>
            </w:pPr>
            <w:r w:rsidRPr="00D654D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E5C" w14:textId="77777777" w:rsidR="00F91F4F" w:rsidRPr="00D654D6" w:rsidRDefault="00F91F4F" w:rsidP="004E5C82">
            <w:pPr>
              <w:pStyle w:val="TAL"/>
            </w:pPr>
            <w:r w:rsidRPr="00D654D6"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969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time periods, No fading”</w:t>
            </w:r>
          </w:p>
        </w:tc>
      </w:tr>
      <w:tr w:rsidR="00F91F4F" w:rsidRPr="00D654D6" w14:paraId="3CF0312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D42" w14:textId="77777777" w:rsidR="00F91F4F" w:rsidRPr="00D654D6" w:rsidRDefault="00F91F4F" w:rsidP="004E5C82">
            <w:pPr>
              <w:pStyle w:val="TAL"/>
            </w:pPr>
            <w:r w:rsidRPr="00D654D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251" w14:textId="77777777" w:rsidR="00F91F4F" w:rsidRPr="00D654D6" w:rsidRDefault="00F91F4F" w:rsidP="004E5C82">
            <w:pPr>
              <w:pStyle w:val="TAL"/>
            </w:pPr>
            <w:r w:rsidRPr="00D654D6">
              <w:t>4.6.4.3</w:t>
            </w:r>
          </w:p>
          <w:p w14:paraId="0AE3B24A" w14:textId="77777777" w:rsidR="00F91F4F" w:rsidRPr="00D654D6" w:rsidRDefault="00F91F4F" w:rsidP="004E5C82">
            <w:pPr>
              <w:pStyle w:val="TAL"/>
            </w:pPr>
            <w:r w:rsidRPr="00D654D6">
              <w:t>4.6.4.4</w:t>
            </w:r>
          </w:p>
          <w:p w14:paraId="5C3B7196" w14:textId="77777777" w:rsidR="00F91F4F" w:rsidRPr="00D654D6" w:rsidRDefault="00F91F4F" w:rsidP="004E5C82">
            <w:pPr>
              <w:pStyle w:val="TAL"/>
            </w:pPr>
            <w:r w:rsidRPr="00D654D6">
              <w:t>6.6.4.3</w:t>
            </w:r>
          </w:p>
          <w:p w14:paraId="6F8163E0" w14:textId="77777777" w:rsidR="00F91F4F" w:rsidRPr="00D654D6" w:rsidRDefault="00F91F4F" w:rsidP="004E5C82">
            <w:pPr>
              <w:pStyle w:val="TAL"/>
            </w:pPr>
            <w:r w:rsidRPr="00D654D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727" w14:textId="77777777" w:rsidR="00F91F4F" w:rsidRPr="00D654D6" w:rsidRDefault="00F91F4F" w:rsidP="004E5C82">
            <w:pPr>
              <w:pStyle w:val="TAL"/>
            </w:pPr>
            <w:r w:rsidRPr="00D654D6"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9E5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one time period, No fading”</w:t>
            </w:r>
          </w:p>
        </w:tc>
      </w:tr>
      <w:tr w:rsidR="00F91F4F" w:rsidRPr="00D654D6" w14:paraId="087A07C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2A3" w14:textId="77777777" w:rsidR="00F91F4F" w:rsidRPr="00D654D6" w:rsidRDefault="00F91F4F" w:rsidP="004E5C82">
            <w:pPr>
              <w:pStyle w:val="TAL"/>
            </w:pPr>
            <w:r w:rsidRPr="00D654D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F83" w14:textId="77777777" w:rsidR="00F91F4F" w:rsidRPr="00D654D6" w:rsidRDefault="00F91F4F" w:rsidP="004E5C82">
            <w:pPr>
              <w:pStyle w:val="TAL"/>
            </w:pPr>
            <w:r w:rsidRPr="00D654D6">
              <w:t>4.7.2.1</w:t>
            </w:r>
          </w:p>
          <w:p w14:paraId="54751ECC" w14:textId="77777777" w:rsidR="00F91F4F" w:rsidRPr="00D654D6" w:rsidRDefault="00F91F4F" w:rsidP="004E5C82">
            <w:pPr>
              <w:pStyle w:val="TAL"/>
            </w:pPr>
            <w:r w:rsidRPr="00D654D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BD7" w14:textId="77777777" w:rsidR="00F91F4F" w:rsidRPr="00D654D6" w:rsidRDefault="00F91F4F" w:rsidP="004E5C82">
            <w:pPr>
              <w:pStyle w:val="TAL"/>
            </w:pPr>
            <w:r w:rsidRPr="00D654D6"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7E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3EF3E53C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DAE081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DC40D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69F" w14:textId="77777777" w:rsidR="00F91F4F" w:rsidRPr="00D654D6" w:rsidRDefault="00F91F4F" w:rsidP="004E5C82">
            <w:pPr>
              <w:pStyle w:val="TAL"/>
            </w:pPr>
            <w:r w:rsidRPr="00D654D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D5D" w14:textId="77777777" w:rsidR="00F91F4F" w:rsidRPr="00D654D6" w:rsidRDefault="00F91F4F" w:rsidP="004E5C82">
            <w:pPr>
              <w:pStyle w:val="TAL"/>
            </w:pPr>
            <w:r w:rsidRPr="00D654D6">
              <w:t>4.7.2.2.1</w:t>
            </w:r>
          </w:p>
          <w:p w14:paraId="705D0D30" w14:textId="77777777" w:rsidR="00F91F4F" w:rsidRPr="00D654D6" w:rsidRDefault="00F91F4F" w:rsidP="004E5C82">
            <w:pPr>
              <w:pStyle w:val="TAL"/>
            </w:pPr>
            <w:r w:rsidRPr="00D654D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390" w14:textId="77777777" w:rsidR="00F91F4F" w:rsidRPr="00D654D6" w:rsidRDefault="00F91F4F" w:rsidP="004E5C82">
            <w:pPr>
              <w:pStyle w:val="TAL"/>
            </w:pPr>
            <w:r w:rsidRPr="00D654D6"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F29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CF65530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012EDC3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57245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704" w14:textId="77777777" w:rsidR="00F91F4F" w:rsidRPr="00D654D6" w:rsidRDefault="00F91F4F" w:rsidP="004E5C82">
            <w:pPr>
              <w:pStyle w:val="TAL"/>
            </w:pPr>
            <w:r w:rsidRPr="00D654D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135" w14:textId="77777777" w:rsidR="00F91F4F" w:rsidRPr="00D654D6" w:rsidRDefault="00F91F4F" w:rsidP="004E5C82">
            <w:pPr>
              <w:pStyle w:val="TAL"/>
            </w:pPr>
            <w:r w:rsidRPr="00D654D6">
              <w:t>4.7.2.2.2</w:t>
            </w:r>
          </w:p>
          <w:p w14:paraId="445D48A7" w14:textId="77777777" w:rsidR="00F91F4F" w:rsidRPr="00D654D6" w:rsidRDefault="00F91F4F" w:rsidP="004E5C82">
            <w:pPr>
              <w:pStyle w:val="TAL"/>
            </w:pPr>
            <w:r w:rsidRPr="00D654D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5CF" w14:textId="77777777" w:rsidR="00F91F4F" w:rsidRPr="00D654D6" w:rsidRDefault="00F91F4F" w:rsidP="004E5C82">
            <w:pPr>
              <w:pStyle w:val="TAL"/>
            </w:pPr>
            <w:r w:rsidRPr="00D654D6"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98E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347B50E2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9DAAED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833271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4CD" w14:textId="77777777" w:rsidR="00F91F4F" w:rsidRPr="00D654D6" w:rsidRDefault="00F91F4F" w:rsidP="004E5C82">
            <w:pPr>
              <w:pStyle w:val="TAL"/>
            </w:pPr>
            <w:r w:rsidRPr="00D654D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740" w14:textId="77777777" w:rsidR="00F91F4F" w:rsidRPr="00D654D6" w:rsidRDefault="00F91F4F" w:rsidP="004E5C82">
            <w:pPr>
              <w:pStyle w:val="TAL"/>
            </w:pPr>
            <w:r w:rsidRPr="00D654D6">
              <w:t>4.7.3.2.1</w:t>
            </w:r>
          </w:p>
          <w:p w14:paraId="72D016BA" w14:textId="77777777" w:rsidR="00F91F4F" w:rsidRPr="00D654D6" w:rsidRDefault="00F91F4F" w:rsidP="004E5C82">
            <w:pPr>
              <w:pStyle w:val="TAL"/>
            </w:pPr>
            <w:r w:rsidRPr="00D654D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DAA" w14:textId="77777777" w:rsidR="00F91F4F" w:rsidRPr="00D654D6" w:rsidRDefault="00F91F4F" w:rsidP="004E5C82">
            <w:pPr>
              <w:pStyle w:val="TAL"/>
            </w:pPr>
            <w:r w:rsidRPr="00D654D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268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7CF8ECD7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4A2E4D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CF190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C5F" w14:textId="77777777" w:rsidR="00F91F4F" w:rsidRPr="00D654D6" w:rsidRDefault="00F91F4F" w:rsidP="004E5C82">
            <w:pPr>
              <w:pStyle w:val="TAL"/>
            </w:pPr>
            <w:r w:rsidRPr="00D654D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922" w14:textId="77777777" w:rsidR="00F91F4F" w:rsidRPr="00D654D6" w:rsidRDefault="00F91F4F" w:rsidP="004E5C82">
            <w:pPr>
              <w:pStyle w:val="TAL"/>
            </w:pPr>
            <w:r w:rsidRPr="00D654D6">
              <w:t>4.7.3.2.2</w:t>
            </w:r>
          </w:p>
          <w:p w14:paraId="1F2EF847" w14:textId="77777777" w:rsidR="00F91F4F" w:rsidRPr="00D654D6" w:rsidRDefault="00F91F4F" w:rsidP="004E5C82">
            <w:pPr>
              <w:pStyle w:val="TAL"/>
            </w:pPr>
            <w:r w:rsidRPr="00D654D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6FC" w14:textId="77777777" w:rsidR="00F91F4F" w:rsidRPr="00D654D6" w:rsidRDefault="00F91F4F" w:rsidP="004E5C82">
            <w:pPr>
              <w:pStyle w:val="TAL"/>
            </w:pPr>
            <w:r w:rsidRPr="00D654D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E6C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01075C9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28394D4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68951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F66" w14:textId="77777777" w:rsidR="00F91F4F" w:rsidRPr="00D654D6" w:rsidRDefault="00F91F4F" w:rsidP="004E5C82">
            <w:pPr>
              <w:pStyle w:val="TAL"/>
            </w:pPr>
            <w:r w:rsidRPr="00D654D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5A3" w14:textId="77777777" w:rsidR="00F91F4F" w:rsidRPr="00D654D6" w:rsidRDefault="00F91F4F" w:rsidP="004E5C82">
            <w:pPr>
              <w:pStyle w:val="TAL"/>
            </w:pPr>
            <w:r w:rsidRPr="00D654D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FFEC" w14:textId="77777777" w:rsidR="00F91F4F" w:rsidRPr="00D654D6" w:rsidRDefault="00F91F4F" w:rsidP="004E5C82">
            <w:pPr>
              <w:pStyle w:val="TAL"/>
            </w:pPr>
            <w:r w:rsidRPr="00D654D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C66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SS-RSRP reporting, No fading</w:t>
            </w:r>
          </w:p>
        </w:tc>
      </w:tr>
      <w:tr w:rsidR="00F91F4F" w:rsidRPr="00D654D6" w14:paraId="631A1EE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2A9" w14:textId="77777777" w:rsidR="00F91F4F" w:rsidRPr="00D654D6" w:rsidRDefault="00F91F4F" w:rsidP="004E5C82">
            <w:pPr>
              <w:pStyle w:val="TAL"/>
            </w:pPr>
            <w:r w:rsidRPr="00D654D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42" w14:textId="77777777" w:rsidR="00F91F4F" w:rsidRPr="00D654D6" w:rsidRDefault="00F91F4F" w:rsidP="004E5C82">
            <w:pPr>
              <w:pStyle w:val="TAL"/>
            </w:pPr>
            <w:r w:rsidRPr="00D654D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3DB" w14:textId="77777777" w:rsidR="00F91F4F" w:rsidRPr="00D654D6" w:rsidRDefault="00F91F4F" w:rsidP="004E5C82">
            <w:pPr>
              <w:pStyle w:val="TAL"/>
            </w:pPr>
            <w:r w:rsidRPr="00D654D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9FA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SS-RSRQ reporting, No fading</w:t>
            </w:r>
          </w:p>
        </w:tc>
      </w:tr>
      <w:tr w:rsidR="00F91F4F" w:rsidRPr="00D654D6" w14:paraId="3C4CE9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49A" w14:textId="77777777" w:rsidR="00F91F4F" w:rsidRPr="00D654D6" w:rsidRDefault="00F91F4F" w:rsidP="004E5C82">
            <w:pPr>
              <w:pStyle w:val="TAL"/>
            </w:pPr>
            <w:r w:rsidRPr="00D654D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C7E" w14:textId="77777777" w:rsidR="00F91F4F" w:rsidRPr="00D654D6" w:rsidRDefault="00F91F4F" w:rsidP="004E5C82">
            <w:pPr>
              <w:pStyle w:val="TAL"/>
            </w:pPr>
            <w:r w:rsidRPr="00D654D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40C" w14:textId="77777777" w:rsidR="00F91F4F" w:rsidRPr="00D654D6" w:rsidRDefault="00F91F4F" w:rsidP="004E5C82">
            <w:pPr>
              <w:pStyle w:val="TAL"/>
            </w:pPr>
            <w:r w:rsidRPr="00D654D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E3D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SS-SINR reporting, No fading</w:t>
            </w:r>
          </w:p>
        </w:tc>
      </w:tr>
      <w:tr w:rsidR="00F91F4F" w:rsidRPr="00D654D6" w14:paraId="64343B3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B53" w14:textId="77777777" w:rsidR="00F91F4F" w:rsidRPr="00D654D6" w:rsidRDefault="00F91F4F" w:rsidP="004E5C82">
            <w:pPr>
              <w:pStyle w:val="TAL"/>
            </w:pPr>
            <w:r w:rsidRPr="00D654D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821" w14:textId="77777777" w:rsidR="00F91F4F" w:rsidRPr="00D654D6" w:rsidRDefault="00F91F4F" w:rsidP="004E5C82">
            <w:pPr>
              <w:pStyle w:val="TAL"/>
            </w:pPr>
            <w:r w:rsidRPr="00D654D6">
              <w:t>4.7.4.1.1</w:t>
            </w:r>
          </w:p>
          <w:p w14:paraId="09A6BFE6" w14:textId="77777777" w:rsidR="00F91F4F" w:rsidRPr="00D654D6" w:rsidRDefault="00F91F4F" w:rsidP="004E5C82">
            <w:pPr>
              <w:pStyle w:val="TAL"/>
            </w:pPr>
            <w:r w:rsidRPr="00D654D6">
              <w:t>6.7.4.1.1</w:t>
            </w:r>
          </w:p>
          <w:p w14:paraId="5D1CA016" w14:textId="77777777" w:rsidR="00F91F4F" w:rsidRPr="00D654D6" w:rsidRDefault="00F91F4F" w:rsidP="004E5C82">
            <w:pPr>
              <w:pStyle w:val="TAL"/>
            </w:pPr>
            <w:r w:rsidRPr="00D654D6">
              <w:t>4.7.4.2.1</w:t>
            </w:r>
          </w:p>
          <w:p w14:paraId="2E365B69" w14:textId="77777777" w:rsidR="00F91F4F" w:rsidRPr="00D654D6" w:rsidRDefault="00F91F4F" w:rsidP="004E5C82">
            <w:pPr>
              <w:pStyle w:val="TAL"/>
            </w:pPr>
            <w:r w:rsidRPr="00D654D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8CD" w14:textId="77777777" w:rsidR="00F91F4F" w:rsidRPr="00D654D6" w:rsidRDefault="00F91F4F" w:rsidP="004E5C82">
            <w:pPr>
              <w:pStyle w:val="TAL"/>
            </w:pPr>
            <w:r w:rsidRPr="00D654D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2A1" w14:textId="77777777" w:rsidR="00F91F4F" w:rsidRPr="00D654D6" w:rsidRDefault="00F91F4F" w:rsidP="004E5C82">
            <w:pPr>
              <w:pStyle w:val="TAL"/>
            </w:pPr>
            <w:r w:rsidRPr="00D654D6">
              <w:t>1 NR Cell, periodic L1-RSRP reporting, No fading</w:t>
            </w:r>
          </w:p>
        </w:tc>
      </w:tr>
      <w:tr w:rsidR="00F91F4F" w:rsidRPr="00D654D6" w14:paraId="6E621DA1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EBC" w14:textId="77777777" w:rsidR="00F91F4F" w:rsidRPr="00D654D6" w:rsidRDefault="00F91F4F" w:rsidP="004E5C82">
            <w:pPr>
              <w:pStyle w:val="TAL"/>
            </w:pPr>
            <w:r w:rsidRPr="00D654D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CD24" w14:textId="77777777" w:rsidR="00F91F4F" w:rsidRPr="00D654D6" w:rsidRDefault="00F91F4F" w:rsidP="004E5C82">
            <w:pPr>
              <w:pStyle w:val="TAL"/>
            </w:pPr>
            <w:r w:rsidRPr="00D654D6">
              <w:t>4.7.4.1.2</w:t>
            </w:r>
          </w:p>
          <w:p w14:paraId="499CDF08" w14:textId="77777777" w:rsidR="00F91F4F" w:rsidRPr="00D654D6" w:rsidRDefault="00F91F4F" w:rsidP="004E5C82">
            <w:pPr>
              <w:pStyle w:val="TAL"/>
            </w:pPr>
            <w:r w:rsidRPr="00D654D6">
              <w:t>6.7.4.1.2</w:t>
            </w:r>
          </w:p>
          <w:p w14:paraId="2225009D" w14:textId="77777777" w:rsidR="00F91F4F" w:rsidRPr="00D654D6" w:rsidRDefault="00F91F4F" w:rsidP="004E5C82">
            <w:pPr>
              <w:pStyle w:val="TAL"/>
            </w:pPr>
            <w:r w:rsidRPr="00D654D6">
              <w:t>4.7.4.2.2</w:t>
            </w:r>
          </w:p>
          <w:p w14:paraId="00953E30" w14:textId="77777777" w:rsidR="00F91F4F" w:rsidRPr="00D654D6" w:rsidRDefault="00F91F4F" w:rsidP="004E5C82">
            <w:pPr>
              <w:pStyle w:val="TAL"/>
            </w:pPr>
            <w:r w:rsidRPr="00D654D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EEC" w14:textId="77777777" w:rsidR="00F91F4F" w:rsidRPr="00D654D6" w:rsidRDefault="00F91F4F" w:rsidP="004E5C82">
            <w:pPr>
              <w:pStyle w:val="TAL"/>
            </w:pPr>
            <w:r w:rsidRPr="00D654D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795F" w14:textId="77777777" w:rsidR="00F91F4F" w:rsidRPr="00D654D6" w:rsidRDefault="00F91F4F" w:rsidP="004E5C82">
            <w:pPr>
              <w:pStyle w:val="TAL"/>
            </w:pPr>
            <w:r w:rsidRPr="00D654D6">
              <w:t>1 NR Cell with 2 Beams, periodic L1-RSRP reporting, No fading</w:t>
            </w:r>
          </w:p>
        </w:tc>
      </w:tr>
      <w:tr w:rsidR="00F91F4F" w:rsidRPr="00D654D6" w14:paraId="54BB01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DD0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654D6"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60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4.5.5.1</w:t>
            </w:r>
          </w:p>
          <w:p w14:paraId="4EE5F59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4.5.5.2</w:t>
            </w:r>
          </w:p>
          <w:p w14:paraId="670AE2F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6.5.5.1</w:t>
            </w:r>
          </w:p>
          <w:p w14:paraId="27B2F4E7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r w:rsidRPr="00D654D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87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8D6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1A465F02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18B78D78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5D452A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FBA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SimSun"/>
                <w:lang w:eastAsia="zh-CN"/>
              </w:rPr>
              <w:t>CSI-</w:t>
            </w:r>
            <w:proofErr w:type="spellStart"/>
            <w:r w:rsidRPr="00D654D6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766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4.5.5.3</w:t>
            </w:r>
          </w:p>
          <w:p w14:paraId="108399B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4.5.5.4</w:t>
            </w:r>
          </w:p>
          <w:p w14:paraId="23AC6A5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6.5.5.3</w:t>
            </w:r>
          </w:p>
          <w:p w14:paraId="2877ED7C" w14:textId="77777777" w:rsidR="00F91F4F" w:rsidRPr="00D654D6" w:rsidRDefault="00F91F4F" w:rsidP="004E5C82">
            <w:pPr>
              <w:pStyle w:val="TAL"/>
            </w:pPr>
            <w:r w:rsidRPr="00D654D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724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26E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047CB234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3ECD1902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F1918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D918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BD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4.5.6.1.1</w:t>
            </w:r>
          </w:p>
          <w:p w14:paraId="2D039EC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4.5.6.1.2</w:t>
            </w:r>
          </w:p>
          <w:p w14:paraId="7EEFC83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6.5.6.1.1</w:t>
            </w:r>
          </w:p>
          <w:p w14:paraId="4FE079C3" w14:textId="77777777" w:rsidR="00F91F4F" w:rsidRPr="00D654D6" w:rsidRDefault="00F91F4F" w:rsidP="004E5C82">
            <w:pPr>
              <w:pStyle w:val="TAL"/>
            </w:pPr>
            <w:r w:rsidRPr="00D654D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5E1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2FC" w14:textId="77777777" w:rsidR="00F91F4F" w:rsidRPr="00D654D6" w:rsidRDefault="00F91F4F" w:rsidP="004E5C82">
            <w:pPr>
              <w:pStyle w:val="TAL"/>
            </w:pPr>
            <w:r w:rsidRPr="00D654D6">
              <w:t xml:space="preserve">“1 NR Cell (2NR Cells for </w:t>
            </w:r>
            <w:proofErr w:type="spellStart"/>
            <w:r w:rsidRPr="00D654D6">
              <w:t>Scell</w:t>
            </w:r>
            <w:proofErr w:type="spellEnd"/>
            <w:r w:rsidRPr="00D654D6">
              <w:t xml:space="preserve"> case, 1 E-UTRA Cell for NSA case),</w:t>
            </w:r>
          </w:p>
          <w:p w14:paraId="61CA1D4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1D18CF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0EE1566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DA3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38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4.5.6.2.1</w:t>
            </w:r>
          </w:p>
          <w:p w14:paraId="0663879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64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FA4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767BDC36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BC0A91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DB325F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0C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AD7" w14:textId="77777777" w:rsidR="00F91F4F" w:rsidRPr="00D654D6" w:rsidRDefault="00F91F4F" w:rsidP="004E5C82">
            <w:pPr>
              <w:pStyle w:val="TAL"/>
            </w:pPr>
            <w:r w:rsidRPr="00D654D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28E" w14:textId="77777777" w:rsidR="00F91F4F" w:rsidRPr="00D654D6" w:rsidRDefault="00F91F4F" w:rsidP="004E5C82">
            <w:pPr>
              <w:pStyle w:val="TAL"/>
            </w:pPr>
            <w:r w:rsidRPr="00D654D6"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38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2B1B984E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CAEAAC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35C9CD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D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F37" w14:textId="77777777" w:rsidR="00F91F4F" w:rsidRPr="00D654D6" w:rsidRDefault="00F91F4F" w:rsidP="004E5C82">
            <w:pPr>
              <w:pStyle w:val="TAL"/>
            </w:pPr>
            <w:r w:rsidRPr="00D654D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550" w14:textId="77777777" w:rsidR="00F91F4F" w:rsidRPr="00D654D6" w:rsidRDefault="00F91F4F" w:rsidP="004E5C82">
            <w:pPr>
              <w:pStyle w:val="TAL"/>
            </w:pPr>
            <w:r w:rsidRPr="00D654D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9DB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72BF5E72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32973E1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415DF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8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C86" w14:textId="77777777" w:rsidR="00F91F4F" w:rsidRPr="00D654D6" w:rsidRDefault="00F91F4F" w:rsidP="004E5C82">
            <w:pPr>
              <w:pStyle w:val="TAL"/>
            </w:pPr>
            <w:r w:rsidRPr="00D654D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FAF" w14:textId="77777777" w:rsidR="00F91F4F" w:rsidRPr="00D654D6" w:rsidRDefault="00F91F4F" w:rsidP="004E5C82">
            <w:pPr>
              <w:pStyle w:val="TAL"/>
            </w:pPr>
            <w:r w:rsidRPr="00D654D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1EC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0ACE9F1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749786A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7B07F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71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ED3" w14:textId="77777777" w:rsidR="00F91F4F" w:rsidRPr="00D654D6" w:rsidRDefault="00F91F4F" w:rsidP="004E5C82">
            <w:pPr>
              <w:pStyle w:val="TAL"/>
            </w:pPr>
            <w:r w:rsidRPr="00D654D6">
              <w:t>8.4.1.1</w:t>
            </w:r>
          </w:p>
          <w:p w14:paraId="6C561F33" w14:textId="77777777" w:rsidR="00F91F4F" w:rsidRPr="00D654D6" w:rsidRDefault="00F91F4F" w:rsidP="004E5C82">
            <w:pPr>
              <w:pStyle w:val="TAL"/>
            </w:pPr>
            <w:r w:rsidRPr="00D654D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C9B" w14:textId="77777777" w:rsidR="00F91F4F" w:rsidRPr="00D654D6" w:rsidRDefault="00F91F4F" w:rsidP="004E5C82">
            <w:pPr>
              <w:pStyle w:val="TAL"/>
            </w:pPr>
            <w:r w:rsidRPr="00D654D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17F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6884B126" w14:textId="77777777" w:rsidR="00F91F4F" w:rsidRPr="00D654D6" w:rsidRDefault="00F91F4F" w:rsidP="004E5C82">
            <w:pPr>
              <w:pStyle w:val="TAL"/>
            </w:pPr>
            <w:r w:rsidRPr="00D654D6">
              <w:t>1 time period</w:t>
            </w:r>
          </w:p>
          <w:p w14:paraId="458CDAB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A9F40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C5D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480" w14:textId="77777777" w:rsidR="00F91F4F" w:rsidRPr="00D654D6" w:rsidRDefault="00F91F4F" w:rsidP="004E5C82">
            <w:pPr>
              <w:pStyle w:val="TAL"/>
            </w:pPr>
            <w:r w:rsidRPr="00D654D6">
              <w:t>8.4.2.1</w:t>
            </w:r>
          </w:p>
          <w:p w14:paraId="2C331EBD" w14:textId="77777777" w:rsidR="00F91F4F" w:rsidRPr="00D654D6" w:rsidRDefault="00F91F4F" w:rsidP="004E5C82">
            <w:pPr>
              <w:pStyle w:val="TAL"/>
            </w:pPr>
            <w:r w:rsidRPr="00D654D6">
              <w:t>8.4.2.2</w:t>
            </w:r>
          </w:p>
          <w:p w14:paraId="402F0324" w14:textId="77777777" w:rsidR="00F91F4F" w:rsidRPr="00D654D6" w:rsidRDefault="00F91F4F" w:rsidP="004E5C82">
            <w:pPr>
              <w:pStyle w:val="TAL"/>
            </w:pPr>
            <w:r w:rsidRPr="00D654D6">
              <w:t>8.4.2.3</w:t>
            </w:r>
          </w:p>
          <w:p w14:paraId="669844AE" w14:textId="77777777" w:rsidR="00F91F4F" w:rsidRPr="00D654D6" w:rsidRDefault="00F91F4F" w:rsidP="004E5C82">
            <w:pPr>
              <w:pStyle w:val="TAL"/>
            </w:pPr>
            <w:r w:rsidRPr="00D654D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7C9" w14:textId="77777777" w:rsidR="00F91F4F" w:rsidRPr="00D654D6" w:rsidRDefault="00F91F4F" w:rsidP="004E5C82">
            <w:pPr>
              <w:pStyle w:val="TAL"/>
            </w:pPr>
            <w:r w:rsidRPr="00D654D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E88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86772A1" w14:textId="77777777" w:rsidR="00F91F4F" w:rsidRPr="00D654D6" w:rsidRDefault="00F91F4F" w:rsidP="004E5C82">
            <w:pPr>
              <w:pStyle w:val="TAL"/>
            </w:pPr>
            <w:r w:rsidRPr="00D654D6">
              <w:t>2 time periods</w:t>
            </w:r>
          </w:p>
          <w:p w14:paraId="73A561A1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267B9D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2E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9AE" w14:textId="77777777" w:rsidR="00F91F4F" w:rsidRPr="00D654D6" w:rsidRDefault="00F91F4F" w:rsidP="004E5C82">
            <w:pPr>
              <w:pStyle w:val="TAL"/>
            </w:pPr>
            <w:r w:rsidRPr="00D654D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DC7" w14:textId="77777777" w:rsidR="00F91F4F" w:rsidRPr="00D654D6" w:rsidRDefault="00F91F4F" w:rsidP="004E5C82">
            <w:pPr>
              <w:pStyle w:val="TAL"/>
            </w:pPr>
            <w:r w:rsidRPr="00D654D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E9F" w14:textId="77777777" w:rsidR="00F91F4F" w:rsidRPr="00D654D6" w:rsidRDefault="00F91F4F" w:rsidP="004E5C82">
            <w:pPr>
              <w:pStyle w:val="TAL"/>
            </w:pPr>
            <w:r w:rsidRPr="00D654D6">
              <w:t>1 NR Cell, no fading</w:t>
            </w:r>
          </w:p>
        </w:tc>
      </w:tr>
      <w:tr w:rsidR="00F91F4F" w:rsidRPr="00D654D6" w14:paraId="71280CF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2C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D0B" w14:textId="77777777" w:rsidR="00F91F4F" w:rsidRPr="00D654D6" w:rsidRDefault="00F91F4F" w:rsidP="004E5C82">
            <w:pPr>
              <w:pStyle w:val="TAL"/>
            </w:pPr>
            <w:r w:rsidRPr="00D654D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A1F1" w14:textId="77777777" w:rsidR="00F91F4F" w:rsidRPr="00D654D6" w:rsidRDefault="00F91F4F" w:rsidP="004E5C82">
            <w:pPr>
              <w:pStyle w:val="TAL"/>
            </w:pPr>
            <w:r w:rsidRPr="00D654D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74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343EEC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52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976" w14:textId="77777777" w:rsidR="00F91F4F" w:rsidRPr="00D654D6" w:rsidRDefault="00F91F4F" w:rsidP="004E5C82">
            <w:pPr>
              <w:pStyle w:val="TAL"/>
            </w:pPr>
            <w:r w:rsidRPr="00D654D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FBB" w14:textId="77777777" w:rsidR="00F91F4F" w:rsidRPr="00D654D6" w:rsidRDefault="00F91F4F" w:rsidP="004E5C82">
            <w:pPr>
              <w:pStyle w:val="TAL"/>
            </w:pPr>
            <w:r w:rsidRPr="00D654D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6E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5288C8F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D9C" w14:textId="77777777" w:rsidR="00F91F4F" w:rsidRPr="00F91F4F" w:rsidRDefault="00F91F4F" w:rsidP="004E5C82">
            <w:pPr>
              <w:pStyle w:val="TAL"/>
              <w:rPr>
                <w:lang w:val="es-ES"/>
              </w:rPr>
            </w:pPr>
            <w:proofErr w:type="spellStart"/>
            <w:r w:rsidRPr="00F91F4F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96F" w14:textId="77777777" w:rsidR="00F91F4F" w:rsidRPr="00D654D6" w:rsidRDefault="00F91F4F" w:rsidP="004E5C82">
            <w:pPr>
              <w:pStyle w:val="TAL"/>
            </w:pPr>
            <w:r w:rsidRPr="00D654D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032" w14:textId="77777777" w:rsidR="00F91F4F" w:rsidRPr="00D654D6" w:rsidRDefault="00F91F4F" w:rsidP="004E5C82">
            <w:pPr>
              <w:pStyle w:val="TAL"/>
            </w:pPr>
            <w:r w:rsidRPr="00D654D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2D6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266015B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83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</w:t>
            </w:r>
            <w:proofErr w:type="spellEnd"/>
            <w:r w:rsidRPr="00D654D6">
              <w:t>-UTRA_RS-</w:t>
            </w:r>
            <w:proofErr w:type="spellStart"/>
            <w:r w:rsidRPr="00D654D6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DA1" w14:textId="77777777" w:rsidR="00F91F4F" w:rsidRPr="00D654D6" w:rsidRDefault="00F91F4F" w:rsidP="004E5C82">
            <w:pPr>
              <w:pStyle w:val="TAL"/>
            </w:pPr>
            <w:r w:rsidRPr="00D654D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20E" w14:textId="77777777" w:rsidR="00F91F4F" w:rsidRPr="00D654D6" w:rsidRDefault="00F91F4F" w:rsidP="004E5C82">
            <w:pPr>
              <w:pStyle w:val="TAL"/>
            </w:pPr>
            <w:r w:rsidRPr="00D654D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163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3C1EC" w14:textId="77777777" w:rsidR="00FF58F7" w:rsidRDefault="00FF58F7">
      <w:r>
        <w:separator/>
      </w:r>
    </w:p>
  </w:endnote>
  <w:endnote w:type="continuationSeparator" w:id="0">
    <w:p w14:paraId="3DEDC9D2" w14:textId="77777777" w:rsidR="00FF58F7" w:rsidRDefault="00FF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38BE1" w14:textId="77777777" w:rsidR="00FF58F7" w:rsidRDefault="00FF58F7">
      <w:r>
        <w:separator/>
      </w:r>
    </w:p>
  </w:footnote>
  <w:footnote w:type="continuationSeparator" w:id="0">
    <w:p w14:paraId="1BB89775" w14:textId="77777777" w:rsidR="00FF58F7" w:rsidRDefault="00FF5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04C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484"/>
    <w:rsid w:val="0038701A"/>
    <w:rsid w:val="003A6CB6"/>
    <w:rsid w:val="003D3F50"/>
    <w:rsid w:val="003E1A36"/>
    <w:rsid w:val="00410371"/>
    <w:rsid w:val="004242F1"/>
    <w:rsid w:val="004B3B3C"/>
    <w:rsid w:val="004B75B7"/>
    <w:rsid w:val="004F2416"/>
    <w:rsid w:val="00506988"/>
    <w:rsid w:val="0051580D"/>
    <w:rsid w:val="00547111"/>
    <w:rsid w:val="005516AB"/>
    <w:rsid w:val="00592D74"/>
    <w:rsid w:val="005E2C44"/>
    <w:rsid w:val="005E3532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5043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91"/>
    <w:rsid w:val="00D03F9A"/>
    <w:rsid w:val="00D06D51"/>
    <w:rsid w:val="00D24991"/>
    <w:rsid w:val="00D50255"/>
    <w:rsid w:val="00D66520"/>
    <w:rsid w:val="00DE34CF"/>
    <w:rsid w:val="00E13F3D"/>
    <w:rsid w:val="00E34898"/>
    <w:rsid w:val="00E728BF"/>
    <w:rsid w:val="00EB09B7"/>
    <w:rsid w:val="00EE7D7C"/>
    <w:rsid w:val="00F25D98"/>
    <w:rsid w:val="00F300FB"/>
    <w:rsid w:val="00F91F4F"/>
    <w:rsid w:val="00FB6386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104C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4C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C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3E218-3A00-4445-9131-92E7FA88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1578</Words>
  <Characters>8996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